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media/image1.jpeg" ContentType="image/jpeg"/>
  <Override PartName="/word/media/image2.jpeg" ContentType="image/jpeg"/>
  <Override PartName="/word/header3.xml" ContentType="application/vnd.openxmlformats-officedocument.wordprocessingml.header+xml"/>
  <Override PartName="/word/footer2.xml" ContentType="application/vnd.openxmlformats-officedocument.wordprocessingml.footer+xml"/>
  <Override PartName="/word/commentsExtended.xml" ContentType="application/vnd.openxmlformats-officedocument.wordprocessingml.commentsExtended+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comments.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5" w:after="0"/>
        <w:ind w:hanging="0" w:left="0"/>
        <w:jc w:val="left"/>
        <w:rPr>
          <w:rFonts w:ascii="Arial" w:hAnsi="Arial" w:cs="Arial"/>
          <w:sz w:val="23"/>
          <w:lang w:val="en-US"/>
        </w:rPr>
      </w:pPr>
      <w:r>
        <w:rPr>
          <w:rFonts w:cs="Arial" w:ascii="Arial" w:hAnsi="Arial"/>
          <w:sz w:val="23"/>
          <w:lang w:val="en-US"/>
        </w:rPr>
      </w:r>
    </w:p>
    <w:p>
      <w:pPr>
        <w:pStyle w:val="Heading1"/>
        <w:jc w:val="center"/>
        <w:rPr>
          <w:spacing w:val="-1"/>
          <w:del w:id="1" w:author="Eugenijus Januškevičius" w:date="2025-07-25T12:08:00Z"/>
        </w:rPr>
      </w:pPr>
      <w:r>
        <w:rPr/>
        <w:t>TECHNINĖ SPECIFIKACIJA</w:t>
      </w:r>
      <w:ins w:id="0" w:author="Eugenijus Januškevičius" w:date="2025-07-25T12:08:00Z">
        <w:r>
          <w:rPr/>
          <w:br/>
        </w:r>
      </w:ins>
    </w:p>
    <w:p>
      <w:pPr>
        <w:pStyle w:val="Heading1"/>
        <w:jc w:val="center"/>
        <w:rPr/>
      </w:pPr>
      <w:r>
        <w:rPr>
          <w:spacing w:val="-1"/>
        </w:rPr>
        <w:t xml:space="preserve"> </w:t>
      </w:r>
      <w:r>
        <w:rPr/>
        <w:t>ELEKTRONINIS</w:t>
      </w:r>
      <w:r>
        <w:rPr>
          <w:spacing w:val="-1"/>
        </w:rPr>
        <w:t xml:space="preserve"> </w:t>
      </w:r>
      <w:r>
        <w:rPr/>
        <w:t>STATYBOS</w:t>
      </w:r>
      <w:r>
        <w:rPr>
          <w:spacing w:val="-1"/>
        </w:rPr>
        <w:t xml:space="preserve"> </w:t>
      </w:r>
      <w:r>
        <w:rPr/>
        <w:t>DARBŲ ŽURNALAS</w:t>
      </w:r>
      <w:r>
        <w:rPr>
          <w:spacing w:val="-1"/>
        </w:rPr>
        <w:t xml:space="preserve"> </w:t>
      </w:r>
    </w:p>
    <w:p>
      <w:pPr>
        <w:pStyle w:val="ListParagraph"/>
        <w:widowControl/>
        <w:pBdr>
          <w:top w:val="single" w:sz="8" w:space="1" w:color="000000"/>
          <w:bottom w:val="single" w:sz="8" w:space="1" w:color="000000"/>
        </w:pBdr>
        <w:tabs>
          <w:tab w:val="clear" w:pos="720"/>
          <w:tab w:val="left" w:pos="360" w:leader="none"/>
        </w:tabs>
        <w:spacing w:before="60" w:after="60"/>
        <w:ind w:hanging="0" w:left="142"/>
        <w:jc w:val="left"/>
        <w:rPr>
          <w:rFonts w:cs="Arial"/>
          <w:b/>
          <w:del w:id="3" w:author="Eugenijus Januškevičius" w:date="2025-07-25T12:08:00Z"/>
        </w:rPr>
      </w:pPr>
      <w:del w:id="2" w:author="Eugenijus Januškevičius" w:date="2025-07-25T12:08:00Z">
        <w:r>
          <w:rPr>
            <w:rFonts w:cs="Arial"/>
            <w:b/>
          </w:rPr>
        </w:r>
      </w:del>
    </w:p>
    <w:p>
      <w:pPr>
        <w:pStyle w:val="ListParagraph"/>
        <w:widowControl/>
        <w:pBdr>
          <w:top w:val="single" w:sz="8" w:space="1" w:color="000000"/>
          <w:bottom w:val="single" w:sz="8" w:space="1" w:color="000000"/>
        </w:pBdr>
        <w:tabs>
          <w:tab w:val="clear" w:pos="720"/>
          <w:tab w:val="left" w:pos="360" w:leader="none"/>
        </w:tabs>
        <w:spacing w:before="60" w:after="60"/>
        <w:ind w:hanging="0" w:left="142"/>
        <w:jc w:val="left"/>
        <w:rPr>
          <w:rFonts w:cs="Arial"/>
          <w:b/>
        </w:rPr>
      </w:pPr>
      <w:r>
        <w:rPr>
          <w:rFonts w:cs="Arial"/>
          <w:b/>
        </w:rPr>
        <w:t>SĄVOKOS IR SUTRUMPINIMAI</w:t>
      </w:r>
    </w:p>
    <w:p>
      <w:pPr>
        <w:pStyle w:val="ListParagraph"/>
        <w:widowControl/>
        <w:tabs>
          <w:tab w:val="clear" w:pos="720"/>
          <w:tab w:val="left" w:pos="567" w:leader="none"/>
        </w:tabs>
        <w:spacing w:before="60" w:after="0"/>
        <w:ind w:hanging="0" w:left="142"/>
        <w:rPr>
          <w:rFonts w:eastAsia="" w:cs="Arial" w:eastAsiaTheme="minorEastAsia"/>
        </w:rPr>
      </w:pPr>
      <w:r>
        <w:rPr>
          <w:rFonts w:eastAsia="Arial" w:cs="Arial"/>
          <w:b/>
          <w:bCs/>
        </w:rPr>
        <w:t xml:space="preserve">Perkančioji organizacija </w:t>
      </w:r>
      <w:r>
        <w:rPr>
          <w:rFonts w:eastAsia="Arial" w:cs="Arial"/>
        </w:rPr>
        <w:t>–</w:t>
      </w:r>
      <w:r>
        <w:rPr>
          <w:rFonts w:eastAsia="Arial" w:cs="Arial"/>
          <w:b/>
          <w:bCs/>
        </w:rPr>
        <w:t xml:space="preserve"> </w:t>
      </w:r>
      <w:r>
        <w:rPr>
          <w:rFonts w:eastAsia="Arial" w:cs="Arial"/>
        </w:rPr>
        <w:t>UAB „Vilniaus vystymo kompanija“.</w:t>
      </w:r>
    </w:p>
    <w:p>
      <w:pPr>
        <w:pStyle w:val="ListParagraph"/>
        <w:widowControl/>
        <w:tabs>
          <w:tab w:val="clear" w:pos="720"/>
          <w:tab w:val="left" w:pos="567" w:leader="none"/>
        </w:tabs>
        <w:ind w:hanging="0" w:left="142"/>
        <w:rPr>
          <w:rFonts w:eastAsia="" w:cs="Arial" w:eastAsiaTheme="minorEastAsia"/>
        </w:rPr>
      </w:pPr>
      <w:r>
        <w:rPr>
          <w:rFonts w:eastAsia="Arial" w:cs="Arial"/>
          <w:b/>
          <w:bCs/>
        </w:rPr>
        <w:t>Tiekėjas</w:t>
      </w:r>
      <w:r>
        <w:rPr>
          <w:rFonts w:eastAsia="Arial" w:cs="Arial"/>
        </w:rPr>
        <w:t xml:space="preserve"> – ūkio subjektas – fizinis asmuo, privatusis juridinis asmuo, viešasis juridinis asmuo, kitos organizacijos ir jų padaliniai ar tokių asmenų grupė, su kuriuo Perkančioji organizacija sudaro Sutartį.</w:t>
      </w:r>
    </w:p>
    <w:p>
      <w:pPr>
        <w:pStyle w:val="ListParagraph"/>
        <w:widowControl/>
        <w:tabs>
          <w:tab w:val="clear" w:pos="720"/>
          <w:tab w:val="left" w:pos="567" w:leader="none"/>
        </w:tabs>
        <w:ind w:hanging="0" w:left="142"/>
        <w:rPr>
          <w:rFonts w:eastAsia="" w:cs="Arial" w:eastAsiaTheme="minorEastAsia"/>
        </w:rPr>
      </w:pPr>
      <w:r>
        <w:rPr>
          <w:rFonts w:eastAsia="Arial" w:cs="Arial"/>
          <w:b/>
          <w:bCs/>
        </w:rPr>
        <w:t>Sutartis</w:t>
      </w:r>
      <w:r>
        <w:rPr>
          <w:rFonts w:eastAsia="Arial" w:cs="Arial"/>
        </w:rPr>
        <w:t xml:space="preserve"> – Sutartis, sudaroma tarp Perkančiosios organizacijos ir Tiekėjo dėl Pirkimo objekto.</w:t>
      </w:r>
    </w:p>
    <w:p>
      <w:pPr>
        <w:pStyle w:val="Heading1"/>
        <w:ind w:left="100"/>
        <w:rPr>
          <w:del w:id="5" w:author="Eugenijus Januškevičius" w:date="2025-07-25T12:05:00Z"/>
        </w:rPr>
      </w:pPr>
      <w:del w:id="4" w:author="Eugenijus Januškevičius" w:date="2025-07-25T12:05:00Z">
        <w:r>
          <w:rPr/>
        </w:r>
      </w:del>
    </w:p>
    <w:p>
      <w:pPr>
        <w:pStyle w:val="Heading1"/>
        <w:ind w:left="100"/>
        <w:rPr>
          <w:del w:id="6" w:author="Eugenijus Januškevičius" w:date="2025-07-25T12:05:00Z"/>
        </w:rPr>
      </w:pPr>
      <w:r>
        <w:rPr/>
        <w:t>PIRKIMO</w:t>
      </w:r>
      <w:r>
        <w:rPr>
          <w:spacing w:val="-2"/>
        </w:rPr>
        <w:t xml:space="preserve"> </w:t>
      </w:r>
      <w:r>
        <w:rPr/>
        <w:t>OBJEKTO</w:t>
      </w:r>
      <w:r>
        <w:rPr>
          <w:spacing w:val="-1"/>
        </w:rPr>
        <w:t xml:space="preserve"> </w:t>
      </w:r>
      <w:r>
        <w:rPr/>
        <w:t>APRAŠYMAS</w:t>
      </w:r>
    </w:p>
    <w:p>
      <w:pPr>
        <w:pStyle w:val="Heading1"/>
        <w:spacing w:before="227" w:after="113"/>
        <w:ind w:left="100"/>
        <w:rPr/>
      </w:pPr>
      <w:r>
        <w:rPr/>
      </w:r>
    </w:p>
    <w:p>
      <w:pPr>
        <w:pStyle w:val="Heading2"/>
        <w:numPr>
          <w:ilvl w:val="0"/>
          <w:numId w:val="0"/>
        </w:numPr>
        <w:ind w:hanging="0" w:left="0"/>
        <w:rPr>
          <w:rFonts w:cs="Arial"/>
          <w:del w:id="7" w:author="Eugenijus Januškevičius" w:date="2025-07-25T12:05:00Z"/>
        </w:rPr>
      </w:pPr>
      <w:r>
        <w:rPr>
          <w:rFonts w:cs="Arial"/>
        </w:rPr>
        <w:t>Bendrieji</w:t>
      </w:r>
      <w:r>
        <w:rPr>
          <w:rFonts w:cs="Arial"/>
          <w:spacing w:val="-10"/>
        </w:rPr>
        <w:t xml:space="preserve"> </w:t>
      </w:r>
      <w:r>
        <w:rPr>
          <w:rFonts w:cs="Arial"/>
        </w:rPr>
        <w:t>reikalavimai</w:t>
      </w:r>
    </w:p>
    <w:p>
      <w:pPr>
        <w:pStyle w:val="Heading2"/>
        <w:numPr>
          <w:ilvl w:val="1"/>
          <w:numId w:val="2"/>
        </w:numPr>
        <w:rPr>
          <w:rFonts w:cs="Arial"/>
        </w:rPr>
      </w:pPr>
      <w:r>
        <w:rPr>
          <w:rFonts w:cs="Arial"/>
        </w:rPr>
      </w:r>
    </w:p>
    <w:p>
      <w:pPr>
        <w:pStyle w:val="ListParagraph"/>
        <w:numPr>
          <w:ilvl w:val="0"/>
          <w:numId w:val="3"/>
        </w:numPr>
        <w:tabs>
          <w:tab w:val="clear" w:pos="720"/>
          <w:tab w:val="left" w:pos="885" w:leader="none"/>
        </w:tabs>
        <w:ind w:hanging="360" w:left="885" w:right="122"/>
        <w:rPr>
          <w:rFonts w:ascii="Arial" w:hAnsi="Arial" w:cs="Arial"/>
        </w:rPr>
      </w:pPr>
      <w:r>
        <w:rPr>
          <w:rFonts w:cs="Arial" w:ascii="Arial" w:hAnsi="Arial"/>
        </w:rPr>
        <w:t>Pirkimo objektas –  statybos procesų dokumentų valdymo programinės įrangos - elektroninio statybos darbų žurnalo - nuoma.</w:t>
      </w:r>
    </w:p>
    <w:p>
      <w:pPr>
        <w:pStyle w:val="ListParagraph"/>
        <w:numPr>
          <w:ilvl w:val="0"/>
          <w:numId w:val="3"/>
        </w:numPr>
        <w:tabs>
          <w:tab w:val="clear" w:pos="720"/>
          <w:tab w:val="left" w:pos="885" w:leader="none"/>
        </w:tabs>
        <w:ind w:hanging="360" w:left="885" w:right="122"/>
        <w:rPr>
          <w:rFonts w:ascii="Arial" w:hAnsi="Arial" w:cs="Arial"/>
        </w:rPr>
      </w:pPr>
      <w:r>
        <w:rPr>
          <w:rFonts w:cs="Arial" w:ascii="Arial" w:hAnsi="Arial"/>
        </w:rPr>
        <w:t xml:space="preserve">Tiekėjas pagal šioje techninėje specifikacijoje nurodytus reikalavimus turi suteikti dokumentų ir procesų valdymo sistemos, skirtos elektroninio statybos darbų žurnalo pildymui ir saugojimui, </w:t>
      </w:r>
      <w:ins w:id="8" w:author="Eugenijus Januškevičius" w:date="2025-07-24T13:07:00Z">
        <w:r>
          <w:rPr>
            <w:rFonts w:cs="Arial" w:ascii="Arial" w:hAnsi="Arial"/>
          </w:rPr>
          <w:t>platformą</w:t>
        </w:r>
      </w:ins>
      <w:del w:id="9" w:author="Eugenijus Januškevičius" w:date="2025-07-24T13:07:00Z">
        <w:r>
          <w:rPr>
            <w:rFonts w:cs="Arial" w:ascii="Arial" w:hAnsi="Arial"/>
          </w:rPr>
          <w:delText>nuomą</w:delText>
        </w:r>
      </w:del>
      <w:r>
        <w:rPr>
          <w:rFonts w:cs="Arial" w:ascii="Arial" w:hAnsi="Arial"/>
        </w:rPr>
        <w:t xml:space="preserve"> (toliau – Programinė įranga).</w:t>
      </w:r>
      <w:del w:id="10" w:author="Eugenijus Januškevičius" w:date="2025-07-24T13:07:00Z">
        <w:r>
          <w:rPr>
            <w:rFonts w:cs="Arial" w:ascii="Arial" w:hAnsi="Arial"/>
          </w:rPr>
          <w:delText xml:space="preserve"> Programinės įrangos nuoma bus apmokestinama pagal skirtingus mokėjimo planus, atsižvelgiant į elektroninio statybos darbų žurnalų įrašų kiekį bei suteikiamą disko talpą.</w:delText>
        </w:r>
      </w:del>
      <w:r>
        <w:rPr>
          <w:rFonts w:cs="Arial" w:ascii="Arial" w:hAnsi="Arial"/>
        </w:rPr>
        <w:t xml:space="preserve"> </w:t>
      </w:r>
    </w:p>
    <w:p>
      <w:pPr>
        <w:pStyle w:val="ListParagraph"/>
        <w:numPr>
          <w:ilvl w:val="0"/>
          <w:numId w:val="3"/>
        </w:numPr>
        <w:tabs>
          <w:tab w:val="clear" w:pos="720"/>
          <w:tab w:val="left" w:pos="885" w:leader="none"/>
        </w:tabs>
        <w:ind w:hanging="360" w:left="885" w:right="113"/>
        <w:rPr>
          <w:rFonts w:ascii="Arial" w:hAnsi="Arial" w:cs="Arial"/>
          <w:ins w:id="11" w:author="Eugenijus Januškevičius" w:date="2025-07-24T13:08:00Z"/>
        </w:rPr>
      </w:pPr>
      <w:r>
        <w:rPr>
          <w:rFonts w:cs="Arial" w:ascii="Arial" w:hAnsi="Arial"/>
        </w:rPr>
        <w:t>Programinė</w:t>
      </w:r>
      <w:r>
        <w:rPr>
          <w:rFonts w:cs="Arial" w:ascii="Arial" w:hAnsi="Arial"/>
          <w:spacing w:val="-9"/>
        </w:rPr>
        <w:t xml:space="preserve"> </w:t>
      </w:r>
      <w:r>
        <w:rPr>
          <w:rFonts w:cs="Arial" w:ascii="Arial" w:hAnsi="Arial"/>
        </w:rPr>
        <w:t>įranga</w:t>
      </w:r>
      <w:r>
        <w:rPr>
          <w:rFonts w:cs="Arial" w:ascii="Arial" w:hAnsi="Arial"/>
          <w:spacing w:val="-10"/>
        </w:rPr>
        <w:t xml:space="preserve"> </w:t>
      </w:r>
      <w:r>
        <w:rPr>
          <w:rFonts w:cs="Arial" w:ascii="Arial" w:hAnsi="Arial"/>
        </w:rPr>
        <w:t>privalo leisti pildyti statybos darbų žurnalą</w:t>
      </w:r>
      <w:r>
        <w:rPr>
          <w:rFonts w:cs="Arial" w:ascii="Arial" w:hAnsi="Arial"/>
          <w:spacing w:val="-9"/>
        </w:rPr>
        <w:t xml:space="preserve"> </w:t>
      </w:r>
      <w:r>
        <w:rPr>
          <w:rFonts w:cs="Arial" w:ascii="Arial" w:hAnsi="Arial"/>
          <w:spacing w:val="-1"/>
        </w:rPr>
        <w:t>p</w:t>
      </w:r>
      <w:r>
        <w:rPr>
          <w:rFonts w:cs="Arial" w:ascii="Arial" w:hAnsi="Arial"/>
        </w:rPr>
        <w:t>agal statybos techninio reglamento „Statybos darbai. Statinio statybos priežiūra“ STR 1.06.01:2016 4 priedo reikalavimus.</w:t>
      </w:r>
    </w:p>
    <w:p>
      <w:pPr>
        <w:pStyle w:val="ListParagraph"/>
        <w:numPr>
          <w:ilvl w:val="0"/>
          <w:numId w:val="3"/>
        </w:numPr>
        <w:tabs>
          <w:tab w:val="clear" w:pos="720"/>
          <w:tab w:val="left" w:pos="885" w:leader="none"/>
        </w:tabs>
        <w:ind w:hanging="360" w:left="885" w:right="113"/>
        <w:rPr>
          <w:rFonts w:ascii="Arial" w:hAnsi="Arial" w:cs="Arial"/>
          <w:ins w:id="13" w:author="Eugenijus Januškevičius" w:date="2025-07-24T13:10:00Z"/>
        </w:rPr>
      </w:pPr>
      <w:ins w:id="12" w:author="Eugenijus Januškevičius" w:date="2025-07-24T13:08:00Z">
        <w:r>
          <w:rPr>
            <w:rFonts w:cs="Arial" w:ascii="Arial" w:hAnsi="Arial"/>
          </w:rPr>
          <w:t>Programinės įrangos suformuotas Statybos žurnalo archyvas naudotojui turi būti pateikiamas ADOC ir ZIP arba 7Z formatu. Šiame archyve turi būti visi statybos žurnalo dokumentai ir priedai.</w:t>
        </w:r>
      </w:ins>
    </w:p>
    <w:p>
      <w:pPr>
        <w:pStyle w:val="ListParagraph"/>
        <w:numPr>
          <w:ilvl w:val="0"/>
          <w:numId w:val="3"/>
        </w:numPr>
        <w:tabs>
          <w:tab w:val="clear" w:pos="720"/>
          <w:tab w:val="left" w:pos="885" w:leader="none"/>
        </w:tabs>
        <w:ind w:hanging="360" w:left="885" w:right="113"/>
        <w:rPr>
          <w:rFonts w:ascii="Arial" w:hAnsi="Arial" w:cs="Arial"/>
          <w:ins w:id="17" w:author="Eugenijus Januškevičius" w:date="2025-07-25T11:59:00Z"/>
        </w:rPr>
      </w:pPr>
      <w:ins w:id="14" w:author="Eugenijus Januškevičius" w:date="2025-07-24T13:13:00Z">
        <w:r>
          <w:rPr/>
          <w:t>Programinės įrangos suformuotas Statybos žurnalas PDF/A formatu privalo turėti nuorodas (</w:t>
        </w:r>
      </w:ins>
      <w:ins w:id="15" w:author="Eugenijus Januškevičius" w:date="2025-07-24T13:13:00Z">
        <w:r>
          <w:rPr>
            <w:i/>
            <w:iCs/>
          </w:rPr>
          <w:t xml:space="preserve"> PDF Named Destinations</w:t>
        </w:r>
      </w:ins>
      <w:ins w:id="16" w:author="Eugenijus Januškevičius" w:date="2025-07-24T13:13:00Z">
        <w:r>
          <w:rPr/>
          <w:t>) į kiekvieną žurnalo įrašą. Su įrašu susieti dokumentų  failai privalo būti susieti per suformuoto PDF failo išorines nuorodas, be interneto ryšio ir turi būti pasiekiami išskleidus Statybos žurnalo archyvą į bet kurią duomenų saugyklos vietą.</w:t>
        </w:r>
      </w:ins>
    </w:p>
    <w:p>
      <w:pPr>
        <w:pStyle w:val="Normal"/>
        <w:numPr>
          <w:ilvl w:val="0"/>
          <w:numId w:val="3"/>
        </w:numPr>
        <w:tabs>
          <w:tab w:val="clear" w:pos="720"/>
          <w:tab w:val="left" w:pos="885" w:leader="none"/>
        </w:tabs>
        <w:spacing w:lineRule="auto" w:line="276"/>
        <w:ind w:hanging="360" w:left="885" w:right="121"/>
        <w:rPr>
          <w:rFonts w:ascii="Arial" w:hAnsi="Arial" w:cs="Arial"/>
          <w:spacing w:val="5"/>
          <w:ins w:id="19" w:author="Eugenijus Januškevičius" w:date="2025-07-25T11:59:00Z"/>
        </w:rPr>
      </w:pPr>
      <w:ins w:id="18" w:author="Eugenijus Januškevičius" w:date="2025-07-25T11:59:00Z">
        <w:r>
          <w:rPr>
            <w:rFonts w:cs="Arial" w:ascii="Arial" w:hAnsi="Arial"/>
            <w:spacing w:val="5"/>
          </w:rPr>
          <w:t>Programinės įrangos suformuojamos ataskaitos XLSX arba ODS formatu privalo pateikti informaciją apie:</w:t>
        </w:r>
      </w:ins>
    </w:p>
    <w:p>
      <w:pPr>
        <w:pStyle w:val="ListParagraph"/>
        <w:numPr>
          <w:ilvl w:val="1"/>
          <w:numId w:val="3"/>
        </w:numPr>
        <w:tabs>
          <w:tab w:val="clear" w:pos="720"/>
          <w:tab w:val="left" w:pos="885" w:leader="none"/>
        </w:tabs>
        <w:ind w:hanging="360" w:left="885" w:right="121"/>
        <w:rPr>
          <w:rFonts w:ascii="Arial" w:hAnsi="Arial" w:cs="Arial"/>
          <w:spacing w:val="5"/>
          <w:ins w:id="21" w:author="Eugenijus Januškevičius" w:date="2025-07-25T11:59:00Z"/>
        </w:rPr>
      </w:pPr>
      <w:ins w:id="20" w:author="Eugenijus Januškevičius" w:date="2025-07-25T11:59:00Z">
        <w:r>
          <w:rPr>
            <w:rFonts w:cs="Arial" w:ascii="Arial" w:hAnsi="Arial"/>
            <w:spacing w:val="5"/>
          </w:rPr>
          <w:t>visus statybos žurnalus sąrašo pavidalu, įtraukiant finansiškai aktualią informaciją apie konkretų statybos žurnalą (mokėjimo planas, galiojimo terminas, įrašų skaičius, naudojama vieta ir pan.);</w:t>
        </w:r>
      </w:ins>
    </w:p>
    <w:p>
      <w:pPr>
        <w:pStyle w:val="ListParagraph"/>
        <w:numPr>
          <w:ilvl w:val="1"/>
          <w:numId w:val="3"/>
        </w:numPr>
        <w:tabs>
          <w:tab w:val="clear" w:pos="720"/>
          <w:tab w:val="left" w:pos="885" w:leader="none"/>
        </w:tabs>
        <w:ind w:hanging="360" w:left="885" w:right="121"/>
        <w:rPr>
          <w:rFonts w:ascii="Arial" w:hAnsi="Arial" w:cs="Arial"/>
          <w:spacing w:val="5"/>
          <w:ins w:id="23" w:author="Eugenijus Januškevičius" w:date="2025-07-25T11:59:00Z"/>
        </w:rPr>
      </w:pPr>
      <w:ins w:id="22" w:author="Eugenijus Januškevičius" w:date="2025-07-25T11:59:00Z">
        <w:r>
          <w:rPr>
            <w:rFonts w:cs="Arial" w:ascii="Arial" w:hAnsi="Arial"/>
            <w:spacing w:val="5"/>
          </w:rPr>
          <w:t>konkrečiam žurnalui priskirtų įmonių ar asmenų sąrašą ir jų roles statybos žurnale</w:t>
        </w:r>
      </w:ins>
    </w:p>
    <w:p>
      <w:pPr>
        <w:pStyle w:val="ListParagraph"/>
        <w:numPr>
          <w:ilvl w:val="1"/>
          <w:numId w:val="3"/>
        </w:numPr>
        <w:tabs>
          <w:tab w:val="clear" w:pos="720"/>
          <w:tab w:val="left" w:pos="885" w:leader="none"/>
        </w:tabs>
        <w:ind w:hanging="360" w:left="885" w:right="121"/>
        <w:rPr>
          <w:rFonts w:ascii="Arial" w:hAnsi="Arial" w:cs="Arial"/>
          <w:spacing w:val="5"/>
          <w:ins w:id="25" w:author="Eugenijus Januškevičius" w:date="2025-07-25T11:59:00Z"/>
        </w:rPr>
      </w:pPr>
      <w:ins w:id="24" w:author="Eugenijus Januškevičius" w:date="2025-07-25T11:59:00Z">
        <w:r>
          <w:rPr>
            <w:rFonts w:cs="Arial" w:ascii="Arial" w:hAnsi="Arial"/>
            <w:spacing w:val="5"/>
          </w:rPr>
          <w:t>konkrečiame žurnale numatytus statinius</w:t>
        </w:r>
      </w:ins>
    </w:p>
    <w:p>
      <w:pPr>
        <w:pStyle w:val="ListParagraph"/>
        <w:numPr>
          <w:ilvl w:val="1"/>
          <w:numId w:val="3"/>
        </w:numPr>
        <w:tabs>
          <w:tab w:val="clear" w:pos="720"/>
          <w:tab w:val="left" w:pos="885" w:leader="none"/>
        </w:tabs>
        <w:ind w:hanging="360" w:left="885" w:right="121"/>
        <w:rPr>
          <w:rFonts w:ascii="Arial" w:hAnsi="Arial" w:cs="Arial"/>
          <w:spacing w:val="5"/>
          <w:ins w:id="27" w:author="Eugenijus Januškevičius" w:date="2025-07-25T11:59:00Z"/>
        </w:rPr>
      </w:pPr>
      <w:ins w:id="26" w:author="Eugenijus Januškevičius" w:date="2025-07-25T11:59:00Z">
        <w:r>
          <w:rPr>
            <w:rFonts w:cs="Arial" w:ascii="Arial" w:hAnsi="Arial"/>
            <w:spacing w:val="5"/>
          </w:rPr>
          <w:t>konkrečiame žurnale suplanuotus statybos darbų kodus, pavadinimus, matavimo vienetus ir kiekius (darbų žiniaraščius);</w:t>
        </w:r>
      </w:ins>
    </w:p>
    <w:p>
      <w:pPr>
        <w:pStyle w:val="ListParagraph"/>
        <w:numPr>
          <w:ilvl w:val="1"/>
          <w:numId w:val="3"/>
        </w:numPr>
        <w:tabs>
          <w:tab w:val="clear" w:pos="720"/>
          <w:tab w:val="left" w:pos="885" w:leader="none"/>
        </w:tabs>
        <w:ind w:hanging="360" w:left="885" w:right="121"/>
        <w:rPr>
          <w:rFonts w:ascii="Arial" w:hAnsi="Arial" w:cs="Arial"/>
          <w:spacing w:val="5"/>
          <w:ins w:id="29" w:author="Eugenijus Januškevičius" w:date="2025-07-25T11:59:00Z"/>
        </w:rPr>
      </w:pPr>
      <w:ins w:id="28" w:author="Eugenijus Januškevičius" w:date="2025-07-25T11:59:00Z">
        <w:r>
          <w:rPr>
            <w:rFonts w:cs="Arial" w:ascii="Arial" w:hAnsi="Arial"/>
            <w:spacing w:val="5"/>
          </w:rPr>
          <w:t>konkrečiame žurnale įvestą visą informaciją apie atliktus statybos darbus. Informacijos apimtis apie darbų kiekius identiška darbų žiniaraščiuose pateikiamai informacijos apimčiai;</w:t>
        </w:r>
      </w:ins>
    </w:p>
    <w:p>
      <w:pPr>
        <w:pStyle w:val="ListParagraph"/>
        <w:numPr>
          <w:ilvl w:val="1"/>
          <w:numId w:val="3"/>
        </w:numPr>
        <w:tabs>
          <w:tab w:val="clear" w:pos="720"/>
          <w:tab w:val="left" w:pos="885" w:leader="none"/>
        </w:tabs>
        <w:ind w:hanging="360" w:left="885" w:right="121"/>
        <w:rPr>
          <w:rFonts w:ascii="Arial" w:hAnsi="Arial" w:cs="Arial"/>
          <w:spacing w:val="5"/>
        </w:rPr>
      </w:pPr>
      <w:ins w:id="30" w:author="Eugenijus Januškevičius" w:date="2025-07-25T11:59:00Z">
        <w:r>
          <w:rPr>
            <w:rFonts w:cs="Arial" w:ascii="Arial" w:hAnsi="Arial"/>
            <w:spacing w:val="5"/>
          </w:rPr>
          <w:t>konkrečiame žurnale įvestą visą informaciją apie priimtus statybos darbus. Informacijos apimtis apie darbų kiekius identiška darbų žiniaraščiuose pateikiamai informacijos apimčiai;</w:t>
        </w:r>
      </w:ins>
      <w:del w:id="31" w:author="Eugenijus Januškevičius" w:date="2025-08-05T12:45:55Z">
        <w:r>
          <w:rPr/>
          <w:commentReference w:id="0"/>
        </w:r>
      </w:del>
    </w:p>
    <w:p>
      <w:pPr>
        <w:pStyle w:val="ListParagraph"/>
        <w:numPr>
          <w:ilvl w:val="0"/>
          <w:numId w:val="3"/>
        </w:numPr>
        <w:tabs>
          <w:tab w:val="clear" w:pos="720"/>
          <w:tab w:val="left" w:pos="885" w:leader="none"/>
        </w:tabs>
        <w:ind w:hanging="360" w:left="885" w:right="121"/>
        <w:rPr>
          <w:rFonts w:ascii="Arial" w:hAnsi="Arial" w:cs="Arial"/>
          <w:spacing w:val="5"/>
          <w:ins w:id="37" w:author="Eugenijus Januškevičius" w:date="2025-07-25T11:35:00Z"/>
        </w:rPr>
      </w:pPr>
      <w:del w:id="32" w:author="Eugenijus Januškevičius" w:date="2025-07-24T13:13:00Z">
        <w:r>
          <w:rPr>
            <w:rFonts w:cs="Arial" w:ascii="Arial" w:hAnsi="Arial"/>
          </w:rPr>
          <w:delText>Tiekėjas privalo užtikrinti Programinės įrangos nenutrūkstamą funkcionalumą, pasiekiamumą ir duomenų saugojimą per visą Programinės įrangos n</w:delText>
        </w:r>
      </w:del>
      <w:del w:id="33" w:author="Eugenijus Januškevičius" w:date="2025-07-24T13:13:00Z">
        <w:r>
          <w:rPr>
            <w:rFonts w:cs="Arial" w:ascii="Arial" w:hAnsi="Arial"/>
            <w:spacing w:val="5"/>
          </w:rPr>
          <w:delText>uomos periodą.</w:delText>
        </w:r>
      </w:del>
      <w:ins w:id="34" w:author="Eugenijus Januškevičius" w:date="2025-07-25T11:35:00Z">
        <w:r>
          <w:rPr>
            <w:rFonts w:cs="Arial" w:ascii="Arial" w:hAnsi="Arial"/>
            <w:spacing w:val="5"/>
          </w:rPr>
          <w:t>Tiekėjas suteikia prieigą prie Programinės įrangos naudojant dokumentuotas programines sąsajas (API,</w:t>
        </w:r>
      </w:ins>
      <w:ins w:id="35" w:author="Eugenijus Januškevičius" w:date="2025-07-25T11:35:00Z">
        <w:r>
          <w:rPr>
            <w:rFonts w:cs="Arial" w:ascii="Arial" w:hAnsi="Arial"/>
            <w:i/>
            <w:iCs/>
            <w:spacing w:val="5"/>
          </w:rPr>
          <w:t xml:space="preserve"> Application Programming Interface</w:t>
        </w:r>
      </w:ins>
      <w:ins w:id="36" w:author="Eugenijus Januškevičius" w:date="2025-07-25T11:35:00Z">
        <w:r>
          <w:rPr>
            <w:rFonts w:cs="Arial" w:ascii="Arial" w:hAnsi="Arial"/>
            <w:spacing w:val="5"/>
          </w:rPr>
          <w:t>), pagrįstas REST technologija. Ši sąsaja privalo leisti:</w:t>
        </w:r>
      </w:ins>
    </w:p>
    <w:p>
      <w:pPr>
        <w:pStyle w:val="ListParagraph"/>
        <w:numPr>
          <w:ilvl w:val="1"/>
          <w:numId w:val="3"/>
        </w:numPr>
        <w:tabs>
          <w:tab w:val="clear" w:pos="720"/>
          <w:tab w:val="left" w:pos="885" w:leader="none"/>
        </w:tabs>
        <w:ind w:hanging="360" w:left="885" w:right="121"/>
        <w:rPr>
          <w:rFonts w:ascii="Arial" w:hAnsi="Arial" w:cs="Arial"/>
          <w:spacing w:val="5"/>
          <w:ins w:id="39" w:author="Eugenijus Januškevičius" w:date="2025-07-25T11:38:00Z"/>
        </w:rPr>
      </w:pPr>
      <w:ins w:id="38" w:author="Eugenijus Januškevičius" w:date="2025-07-25T11:38:00Z">
        <w:r>
          <w:rPr>
            <w:rFonts w:cs="Arial" w:ascii="Arial" w:hAnsi="Arial"/>
            <w:spacing w:val="5"/>
          </w:rPr>
          <w:t>gauti visų statybos žurnalų sąrašą ir finansiškai aktualią informaciją apie konkretų statybos žurnalą (mokėjimo planas, galiojimo terminas, įrašų skaičius, naudojama vieta ir pan.);</w:t>
        </w:r>
      </w:ins>
    </w:p>
    <w:p>
      <w:pPr>
        <w:pStyle w:val="ListParagraph"/>
        <w:numPr>
          <w:ilvl w:val="1"/>
          <w:numId w:val="3"/>
        </w:numPr>
        <w:tabs>
          <w:tab w:val="clear" w:pos="720"/>
          <w:tab w:val="left" w:pos="885" w:leader="none"/>
        </w:tabs>
        <w:ind w:hanging="360" w:left="885" w:right="121"/>
        <w:rPr>
          <w:rFonts w:ascii="Arial" w:hAnsi="Arial" w:cs="Arial"/>
          <w:spacing w:val="5"/>
          <w:ins w:id="41" w:author="Eugenijus Januškevičius" w:date="2025-07-25T11:38:00Z"/>
        </w:rPr>
      </w:pPr>
      <w:ins w:id="40" w:author="Eugenijus Januškevičius" w:date="2025-07-25T11:38:00Z">
        <w:r>
          <w:rPr>
            <w:rFonts w:cs="Arial" w:ascii="Arial" w:hAnsi="Arial"/>
            <w:spacing w:val="5"/>
          </w:rPr>
          <w:t>gauti konkrečiam žurnalui priskirtų įmonių ar asmenų sąrašą ir jų roles statybos žurnale</w:t>
        </w:r>
      </w:ins>
    </w:p>
    <w:p>
      <w:pPr>
        <w:pStyle w:val="ListParagraph"/>
        <w:numPr>
          <w:ilvl w:val="1"/>
          <w:numId w:val="3"/>
        </w:numPr>
        <w:tabs>
          <w:tab w:val="clear" w:pos="720"/>
          <w:tab w:val="left" w:pos="885" w:leader="none"/>
        </w:tabs>
        <w:ind w:hanging="360" w:left="885" w:right="121"/>
        <w:rPr>
          <w:rFonts w:ascii="Arial" w:hAnsi="Arial" w:cs="Arial"/>
          <w:spacing w:val="5"/>
          <w:ins w:id="43" w:author="Eugenijus Januškevičius" w:date="2025-07-25T11:38:00Z"/>
        </w:rPr>
      </w:pPr>
      <w:ins w:id="42" w:author="Eugenijus Januškevičius" w:date="2025-07-25T11:38:00Z">
        <w:r>
          <w:rPr>
            <w:rFonts w:cs="Arial" w:ascii="Arial" w:hAnsi="Arial"/>
            <w:spacing w:val="5"/>
          </w:rPr>
          <w:t>gauti konkrečiame žurnale numatytus statinius</w:t>
        </w:r>
      </w:ins>
    </w:p>
    <w:p>
      <w:pPr>
        <w:pStyle w:val="ListParagraph"/>
        <w:numPr>
          <w:ilvl w:val="1"/>
          <w:numId w:val="3"/>
        </w:numPr>
        <w:tabs>
          <w:tab w:val="clear" w:pos="720"/>
          <w:tab w:val="left" w:pos="885" w:leader="none"/>
        </w:tabs>
        <w:ind w:hanging="360" w:left="885" w:right="121"/>
        <w:rPr>
          <w:rFonts w:ascii="Arial" w:hAnsi="Arial" w:cs="Arial"/>
          <w:spacing w:val="5"/>
          <w:ins w:id="46" w:author="Eugenijus Januškevičius" w:date="2025-07-25T11:41:00Z"/>
        </w:rPr>
      </w:pPr>
      <w:ins w:id="44" w:author="Eugenijus Januškevičius" w:date="2025-07-25T11:38:00Z">
        <w:r>
          <w:rPr>
            <w:rFonts w:cs="Arial" w:ascii="Arial" w:hAnsi="Arial"/>
            <w:spacing w:val="5"/>
          </w:rPr>
          <w:t>gauti konkrečiame žurnale suplanuotus statybos darbų</w:t>
        </w:r>
      </w:ins>
      <w:ins w:id="45" w:author="Eugenijus Januškevičius" w:date="2025-07-25T11:41:00Z">
        <w:r>
          <w:rPr>
            <w:rFonts w:cs="Arial" w:ascii="Arial" w:hAnsi="Arial"/>
            <w:spacing w:val="5"/>
          </w:rPr>
          <w:t xml:space="preserve"> kodus, pavadinimus, matavimo vienetus ir kiekius (darbų žiniaraščius);</w:t>
        </w:r>
      </w:ins>
    </w:p>
    <w:p>
      <w:pPr>
        <w:pStyle w:val="ListParagraph"/>
        <w:numPr>
          <w:ilvl w:val="1"/>
          <w:numId w:val="3"/>
        </w:numPr>
        <w:tabs>
          <w:tab w:val="clear" w:pos="720"/>
          <w:tab w:val="left" w:pos="885" w:leader="none"/>
        </w:tabs>
        <w:ind w:hanging="360" w:left="885" w:right="121"/>
        <w:rPr>
          <w:rFonts w:ascii="Arial" w:hAnsi="Arial" w:cs="Arial"/>
          <w:spacing w:val="5"/>
          <w:ins w:id="48" w:author="Eugenijus Januškevičius" w:date="2025-07-25T11:47:00Z"/>
        </w:rPr>
      </w:pPr>
      <w:ins w:id="47" w:author="Eugenijus Januškevičius" w:date="2025-07-25T11:44:00Z">
        <w:r>
          <w:rPr>
            <w:rFonts w:cs="Arial" w:ascii="Arial" w:hAnsi="Arial"/>
            <w:spacing w:val="5"/>
          </w:rPr>
          <w:t>gauti konkrečiame žurnale įvestą visą informaciją apie atliktus statybos darbus. Informacijos apimtis apie darbų kiekius identiška darbų žiniaraščiuose pateikiamai informacijos apimčiai;</w:t>
        </w:r>
      </w:ins>
    </w:p>
    <w:p>
      <w:pPr>
        <w:pStyle w:val="ListParagraph"/>
        <w:numPr>
          <w:ilvl w:val="1"/>
          <w:numId w:val="3"/>
        </w:numPr>
        <w:tabs>
          <w:tab w:val="clear" w:pos="720"/>
          <w:tab w:val="left" w:pos="885" w:leader="none"/>
        </w:tabs>
        <w:ind w:hanging="360" w:left="885" w:right="121"/>
        <w:rPr>
          <w:rFonts w:ascii="Arial" w:hAnsi="Arial" w:cs="Arial"/>
          <w:spacing w:val="5"/>
          <w:ins w:id="50" w:author="Eugenijus Januškevičius" w:date="2025-07-25T11:49:00Z"/>
        </w:rPr>
      </w:pPr>
      <w:ins w:id="49" w:author="Eugenijus Januškevičius" w:date="2025-07-25T11:47:00Z">
        <w:r>
          <w:rPr>
            <w:rFonts w:cs="Arial" w:ascii="Arial" w:hAnsi="Arial"/>
            <w:spacing w:val="5"/>
          </w:rPr>
          <w:t>gauti konkrečiame žurnale įvestą visą informaciją apie priimtus statybos darbus. Informacijos apimtis apie darbų kiekius identiška darbų žiniaraščiuose pateikiamai informacijos apimčiai;</w:t>
        </w:r>
      </w:ins>
    </w:p>
    <w:p>
      <w:pPr>
        <w:pStyle w:val="ListParagraph"/>
        <w:numPr>
          <w:ilvl w:val="1"/>
          <w:numId w:val="3"/>
        </w:numPr>
        <w:tabs>
          <w:tab w:val="clear" w:pos="720"/>
          <w:tab w:val="left" w:pos="885" w:leader="none"/>
        </w:tabs>
        <w:ind w:hanging="360" w:left="885" w:right="121"/>
        <w:rPr>
          <w:rFonts w:ascii="Arial" w:hAnsi="Arial" w:cs="Arial"/>
          <w:spacing w:val="5"/>
          <w:ins w:id="53" w:author="Eugenijus Januškevičius" w:date="2025-07-25T11:51:00Z"/>
        </w:rPr>
      </w:pPr>
      <w:ins w:id="51" w:author="Eugenijus Januškevičius" w:date="2025-07-25T11:49:00Z">
        <w:r>
          <w:rPr>
            <w:rFonts w:cs="Arial" w:ascii="Arial" w:hAnsi="Arial"/>
            <w:spacing w:val="5"/>
          </w:rPr>
          <w:t>parengti (užpildyti) statybos žurnalo sukūrimui reikalingą informaciją. Statybos žurnalo sukūrimas galimas tik interaktyvioje sesi</w:t>
        </w:r>
      </w:ins>
      <w:ins w:id="52" w:author="Eugenijus Januškevičius" w:date="2025-07-25T11:51:00Z">
        <w:r>
          <w:rPr>
            <w:rFonts w:cs="Arial" w:ascii="Arial" w:hAnsi="Arial"/>
            <w:spacing w:val="5"/>
          </w:rPr>
          <w:t>joje;</w:t>
        </w:r>
      </w:ins>
    </w:p>
    <w:p>
      <w:pPr>
        <w:pStyle w:val="ListParagraph"/>
        <w:numPr>
          <w:ilvl w:val="1"/>
          <w:numId w:val="3"/>
        </w:numPr>
        <w:tabs>
          <w:tab w:val="clear" w:pos="720"/>
          <w:tab w:val="left" w:pos="885" w:leader="none"/>
        </w:tabs>
        <w:ind w:hanging="360" w:left="885" w:right="121"/>
        <w:rPr>
          <w:rFonts w:ascii="Arial" w:hAnsi="Arial" w:cs="Arial"/>
          <w:spacing w:val="5"/>
          <w:ins w:id="55" w:author="Eugenijus Januškevičius" w:date="2025-07-25T11:51:00Z"/>
        </w:rPr>
      </w:pPr>
      <w:ins w:id="54" w:author="Eugenijus Januškevičius" w:date="2025-07-25T11:51:00Z">
        <w:r>
          <w:rPr>
            <w:rFonts w:cs="Arial" w:ascii="Arial" w:hAnsi="Arial"/>
            <w:spacing w:val="5"/>
          </w:rPr>
          <w:t>parengti (užpildyti) statinių sąrašą ir konkretaus statinio informaciją. Statinių sąrašas ir jų informacija gali būti programiškai išgaunama iš IS „Infostatyba“;</w:t>
        </w:r>
      </w:ins>
    </w:p>
    <w:p>
      <w:pPr>
        <w:pStyle w:val="ListParagraph"/>
        <w:numPr>
          <w:ilvl w:val="1"/>
          <w:numId w:val="3"/>
        </w:numPr>
        <w:tabs>
          <w:tab w:val="clear" w:pos="720"/>
          <w:tab w:val="left" w:pos="885" w:leader="none"/>
        </w:tabs>
        <w:ind w:hanging="360" w:left="885" w:right="121"/>
        <w:rPr>
          <w:rFonts w:ascii="Arial" w:hAnsi="Arial" w:cs="Arial"/>
          <w:spacing w:val="5"/>
        </w:rPr>
      </w:pPr>
      <w:ins w:id="56" w:author="Eugenijus Januškevičius" w:date="2025-07-25T11:54:00Z">
        <w:r>
          <w:rPr>
            <w:rFonts w:cs="Arial" w:ascii="Arial" w:hAnsi="Arial"/>
            <w:spacing w:val="5"/>
          </w:rPr>
          <w:t>priskirti įmones ar asmenis konkrečiam statybos žurnalui ir valdyti šių asmenų roles; deleguoti įmonės asmenis statybos žurnalui ir valdyti jų roles;</w:t>
        </w:r>
      </w:ins>
    </w:p>
    <w:p>
      <w:pPr>
        <w:pStyle w:val="ListParagraph"/>
        <w:numPr>
          <w:ilvl w:val="0"/>
          <w:numId w:val="3"/>
        </w:numPr>
        <w:tabs>
          <w:tab w:val="clear" w:pos="720"/>
          <w:tab w:val="left" w:pos="885" w:leader="none"/>
        </w:tabs>
        <w:ind w:hanging="360" w:left="885" w:right="121"/>
        <w:rPr>
          <w:rFonts w:ascii="Arial" w:hAnsi="Arial" w:cs="Arial"/>
          <w:ins w:id="61" w:author="Eugenijus Januškevičius" w:date="2025-07-24T13:14:00Z"/>
        </w:rPr>
      </w:pPr>
      <w:r>
        <w:rPr>
          <w:rFonts w:cs="Arial" w:ascii="Arial" w:hAnsi="Arial"/>
        </w:rPr>
        <w:t xml:space="preserve">Tiekėjas per </w:t>
      </w:r>
      <w:r>
        <w:rPr>
          <w:rFonts w:cs="Arial" w:ascii="Arial" w:hAnsi="Arial"/>
          <w:lang w:val="en-US"/>
        </w:rPr>
        <w:t>20 dien</w:t>
      </w:r>
      <w:r>
        <w:rPr>
          <w:rFonts w:cs="Arial" w:ascii="Arial" w:hAnsi="Arial"/>
        </w:rPr>
        <w:t xml:space="preserve">ų nuo Sutarties pasirašymo dienos turi </w:t>
      </w:r>
      <w:del w:id="57" w:author="Eugenijus Januškevičius" w:date="2025-07-24T13:13:00Z">
        <w:r>
          <w:rPr>
            <w:rFonts w:cs="Arial" w:ascii="Arial" w:hAnsi="Arial"/>
          </w:rPr>
          <w:delText>parengti</w:delText>
        </w:r>
      </w:del>
      <w:ins w:id="58" w:author="Eugenijus Januškevičius" w:date="2025-07-24T13:13:00Z">
        <w:r>
          <w:rPr>
            <w:rFonts w:cs="Arial" w:ascii="Arial" w:hAnsi="Arial"/>
          </w:rPr>
          <w:t>pateikti</w:t>
        </w:r>
      </w:ins>
      <w:r>
        <w:rPr>
          <w:rFonts w:cs="Arial" w:ascii="Arial" w:hAnsi="Arial"/>
        </w:rPr>
        <w:t xml:space="preserve"> Programinės įrangos naudotojo vadovą ir </w:t>
      </w:r>
      <w:del w:id="59" w:author="Eugenijus Januškevičius" w:date="2025-07-24T13:13:00Z">
        <w:r>
          <w:rPr>
            <w:rFonts w:cs="Arial" w:ascii="Arial" w:hAnsi="Arial"/>
          </w:rPr>
          <w:delText xml:space="preserve">nuolat </w:delText>
        </w:r>
      </w:del>
      <w:r>
        <w:rPr>
          <w:rFonts w:cs="Arial" w:ascii="Arial" w:hAnsi="Arial"/>
        </w:rPr>
        <w:t>jį atnaujinti</w:t>
      </w:r>
      <w:ins w:id="60" w:author="Eugenijus Januškevičius" w:date="2025-07-24T13:13:00Z">
        <w:r>
          <w:rPr>
            <w:rFonts w:cs="Arial" w:ascii="Arial" w:hAnsi="Arial"/>
          </w:rPr>
          <w:t xml:space="preserve"> keičiantis Programinės įrangos funkcionalumui ar sąsajai</w:t>
        </w:r>
      </w:ins>
      <w:r>
        <w:rPr>
          <w:rFonts w:cs="Arial" w:ascii="Arial" w:hAnsi="Arial"/>
        </w:rPr>
        <w:t>.</w:t>
      </w:r>
    </w:p>
    <w:p>
      <w:pPr>
        <w:pStyle w:val="ListParagraph"/>
        <w:numPr>
          <w:ilvl w:val="0"/>
          <w:numId w:val="3"/>
        </w:numPr>
        <w:tabs>
          <w:tab w:val="clear" w:pos="720"/>
          <w:tab w:val="left" w:pos="885" w:leader="none"/>
        </w:tabs>
        <w:ind w:hanging="360" w:left="885" w:right="123"/>
        <w:rPr>
          <w:rFonts w:ascii="Arial" w:hAnsi="Arial" w:cs="Arial"/>
        </w:rPr>
      </w:pPr>
      <w:ins w:id="62" w:author="Eugenijus Januškevičius" w:date="2025-07-24T13:14:00Z">
        <w:r>
          <w:rPr>
            <w:rFonts w:cs="Arial" w:ascii="Arial" w:hAnsi="Arial"/>
          </w:rPr>
          <w:t>Programinės įrangos naudojimo metu sukurti duomenys ir jų rinkiniai yra Perkančiosios organizacijos nuosavybė.</w:t>
        </w:r>
      </w:ins>
    </w:p>
    <w:p>
      <w:pPr>
        <w:pStyle w:val="ListParagraph"/>
        <w:numPr>
          <w:ilvl w:val="0"/>
          <w:numId w:val="3"/>
        </w:numPr>
        <w:tabs>
          <w:tab w:val="clear" w:pos="720"/>
          <w:tab w:val="left" w:pos="885" w:leader="none"/>
        </w:tabs>
        <w:ind w:hanging="360" w:left="885" w:right="121"/>
        <w:rPr>
          <w:rFonts w:ascii="Arial" w:hAnsi="Arial" w:cs="Arial"/>
          <w:ins w:id="71" w:author="Eugenijus Januškevičius" w:date="2025-07-24T13:16:00Z"/>
        </w:rPr>
      </w:pPr>
      <w:r>
        <w:rPr>
          <w:rFonts w:cs="Arial" w:ascii="Arial" w:hAnsi="Arial"/>
        </w:rPr>
        <w:t xml:space="preserve">Tiekėjas turi užtikrinti </w:t>
      </w:r>
      <w:ins w:id="63" w:author="Eugenijus Januškevičius" w:date="2025-07-24T13:14:00Z">
        <w:r>
          <w:rPr>
            <w:rFonts w:cs="Arial" w:ascii="Arial" w:hAnsi="Arial"/>
          </w:rPr>
          <w:t xml:space="preserve">tinkamą </w:t>
        </w:r>
      </w:ins>
      <w:r>
        <w:rPr>
          <w:rFonts w:cs="Arial" w:ascii="Arial" w:hAnsi="Arial"/>
        </w:rPr>
        <w:t>Programinės įrangos priežiūrą</w:t>
      </w:r>
      <w:ins w:id="64" w:author="Eugenijus Januškevičius" w:date="2025-07-24T13:15:00Z">
        <w:r>
          <w:rPr>
            <w:rFonts w:cs="Arial" w:ascii="Arial" w:hAnsi="Arial"/>
          </w:rPr>
          <w:t xml:space="preserve"> ir pastebėtų klaidų ištaisymą</w:t>
        </w:r>
      </w:ins>
      <w:del w:id="65" w:author="Eugenijus Januškevičius" w:date="2025-07-24T13:14:00Z">
        <w:r>
          <w:rPr>
            <w:rFonts w:cs="Arial" w:ascii="Arial" w:hAnsi="Arial"/>
          </w:rPr>
          <w:delText xml:space="preserve"> bei aptarnavimą per</w:delText>
        </w:r>
      </w:del>
      <w:r>
        <w:rPr>
          <w:rFonts w:cs="Arial" w:ascii="Arial" w:hAnsi="Arial"/>
        </w:rPr>
        <w:t xml:space="preserve"> vis</w:t>
      </w:r>
      <w:ins w:id="66" w:author="Eugenijus Januškevičius" w:date="2025-07-24T13:14:00Z">
        <w:r>
          <w:rPr>
            <w:rFonts w:cs="Arial" w:ascii="Arial" w:hAnsi="Arial"/>
          </w:rPr>
          <w:t>u</w:t>
        </w:r>
      </w:ins>
      <w:del w:id="67" w:author="Eugenijus Januškevičius" w:date="2025-07-24T13:14:00Z">
        <w:r>
          <w:rPr>
            <w:rFonts w:cs="Arial" w:ascii="Arial" w:hAnsi="Arial"/>
          </w:rPr>
          <w:delText>ą</w:delText>
        </w:r>
      </w:del>
      <w:r>
        <w:rPr>
          <w:rFonts w:cs="Arial" w:ascii="Arial" w:hAnsi="Arial"/>
        </w:rPr>
        <w:t xml:space="preserve"> </w:t>
      </w:r>
      <w:ins w:id="68" w:author="Eugenijus Januškevičius" w:date="2025-07-24T13:14:00Z">
        <w:r>
          <w:rPr>
            <w:rFonts w:cs="Arial" w:ascii="Arial" w:hAnsi="Arial"/>
          </w:rPr>
          <w:t>Sutarties vykdymo laikotarpiu</w:t>
        </w:r>
      </w:ins>
      <w:del w:id="69" w:author="Eugenijus Januškevičius" w:date="2025-07-24T13:16:00Z">
        <w:r>
          <w:rPr>
            <w:rFonts w:cs="Arial" w:ascii="Arial" w:hAnsi="Arial"/>
          </w:rPr>
          <w:delText>Programinės įrangos nuomos periodą</w:delText>
        </w:r>
      </w:del>
      <w:ins w:id="70" w:author="Eugenijus Januškevičius" w:date="2025-07-24T13:16:00Z">
        <w:r>
          <w:rPr>
            <w:rFonts w:cs="Arial" w:ascii="Arial" w:hAnsi="Arial"/>
          </w:rPr>
          <w:t>.</w:t>
        </w:r>
      </w:ins>
    </w:p>
    <w:p>
      <w:pPr>
        <w:pStyle w:val="ListParagraph"/>
        <w:numPr>
          <w:ilvl w:val="0"/>
          <w:numId w:val="3"/>
        </w:numPr>
        <w:tabs>
          <w:tab w:val="clear" w:pos="720"/>
          <w:tab w:val="left" w:pos="885" w:leader="none"/>
        </w:tabs>
        <w:ind w:hanging="360" w:left="885" w:right="121"/>
        <w:rPr>
          <w:rFonts w:ascii="Arial" w:hAnsi="Arial" w:cs="Arial"/>
          <w:ins w:id="82" w:author="Eugenijus Januškevičius" w:date="2025-07-24T13:17:00Z"/>
        </w:rPr>
      </w:pPr>
      <w:ins w:id="72" w:author="Eugenijus Januškevičius" w:date="2025-07-24T13:16:00Z">
        <w:r>
          <w:rPr>
            <w:rFonts w:cs="Arial" w:ascii="Arial" w:hAnsi="Arial"/>
          </w:rPr>
          <w:t xml:space="preserve">Tiekėjas pateikia savo iniciatyva kuriamus Programinės įrangos </w:t>
        </w:r>
      </w:ins>
      <w:del w:id="73" w:author="Eugenijus Januškevičius" w:date="2025-07-24T13:16:00Z">
        <w:r>
          <w:rPr>
            <w:rFonts w:cs="Arial" w:ascii="Arial" w:hAnsi="Arial"/>
          </w:rPr>
          <w:delText>, užtikrinant Programinės įrangos klaidų ištaisymą,</w:delText>
        </w:r>
      </w:del>
      <w:r>
        <w:rPr>
          <w:rFonts w:cs="Arial" w:ascii="Arial" w:hAnsi="Arial"/>
        </w:rPr>
        <w:t xml:space="preserve"> patobulinim</w:t>
      </w:r>
      <w:ins w:id="74" w:author="Eugenijus Januškevičius" w:date="2025-07-24T13:17:00Z">
        <w:r>
          <w:rPr>
            <w:rFonts w:cs="Arial" w:ascii="Arial" w:hAnsi="Arial"/>
          </w:rPr>
          <w:t>us</w:t>
        </w:r>
      </w:ins>
      <w:del w:id="75" w:author="Eugenijus Januškevičius" w:date="2025-07-24T13:17:00Z">
        <w:r>
          <w:rPr>
            <w:rFonts w:cs="Arial" w:ascii="Arial" w:hAnsi="Arial"/>
          </w:rPr>
          <w:delText>ą</w:delText>
        </w:r>
      </w:del>
      <w:r>
        <w:rPr>
          <w:rFonts w:cs="Arial" w:ascii="Arial" w:hAnsi="Arial"/>
        </w:rPr>
        <w:t xml:space="preserve"> </w:t>
      </w:r>
      <w:ins w:id="76" w:author="Eugenijus Januškevičius" w:date="2025-07-24T13:17:00Z">
        <w:r>
          <w:rPr>
            <w:rFonts w:cs="Arial" w:ascii="Arial" w:hAnsi="Arial"/>
          </w:rPr>
          <w:t>a</w:t>
        </w:r>
      </w:ins>
      <w:del w:id="77" w:author="Eugenijus Januškevičius" w:date="2025-07-24T13:17:00Z">
        <w:r>
          <w:rPr>
            <w:rFonts w:cs="Arial" w:ascii="Arial" w:hAnsi="Arial"/>
          </w:rPr>
          <w:delText>i</w:delText>
        </w:r>
      </w:del>
      <w:r>
        <w:rPr>
          <w:rFonts w:cs="Arial" w:ascii="Arial" w:hAnsi="Arial"/>
        </w:rPr>
        <w:t>r nauj</w:t>
      </w:r>
      <w:ins w:id="78" w:author="Eugenijus Januškevičius" w:date="2025-07-24T13:17:00Z">
        <w:r>
          <w:rPr>
            <w:rFonts w:cs="Arial" w:ascii="Arial" w:hAnsi="Arial"/>
          </w:rPr>
          <w:t>as</w:t>
        </w:r>
      </w:ins>
      <w:del w:id="79" w:author="Eugenijus Januškevičius" w:date="2025-07-24T13:17:00Z">
        <w:r>
          <w:rPr>
            <w:rFonts w:cs="Arial" w:ascii="Arial" w:hAnsi="Arial"/>
          </w:rPr>
          <w:delText>ų</w:delText>
        </w:r>
      </w:del>
      <w:r>
        <w:rPr>
          <w:rFonts w:cs="Arial" w:ascii="Arial" w:hAnsi="Arial"/>
        </w:rPr>
        <w:t xml:space="preserve"> versij</w:t>
      </w:r>
      <w:ins w:id="80" w:author="Eugenijus Januškevičius" w:date="2025-07-24T13:17:00Z">
        <w:r>
          <w:rPr>
            <w:rFonts w:cs="Arial" w:ascii="Arial" w:hAnsi="Arial"/>
          </w:rPr>
          <w:t>as nereikalaudamas</w:t>
        </w:r>
      </w:ins>
      <w:del w:id="81" w:author="Eugenijus Januškevičius" w:date="2025-07-24T13:17:00Z">
        <w:r>
          <w:rPr>
            <w:rFonts w:cs="Arial" w:ascii="Arial" w:hAnsi="Arial"/>
          </w:rPr>
          <w:delText>ų pateikimą be</w:delText>
        </w:r>
      </w:del>
      <w:r>
        <w:rPr>
          <w:rFonts w:cs="Arial" w:ascii="Arial" w:hAnsi="Arial"/>
        </w:rPr>
        <w:t xml:space="preserve"> papildomų mokesčių.</w:t>
      </w:r>
    </w:p>
    <w:p>
      <w:pPr>
        <w:pStyle w:val="ListParagraph"/>
        <w:numPr>
          <w:ilvl w:val="0"/>
          <w:numId w:val="3"/>
        </w:numPr>
        <w:tabs>
          <w:tab w:val="clear" w:pos="720"/>
          <w:tab w:val="left" w:pos="885" w:leader="none"/>
        </w:tabs>
        <w:ind w:hanging="360" w:left="885" w:right="121"/>
        <w:rPr>
          <w:rFonts w:ascii="Arial" w:hAnsi="Arial" w:cs="Arial"/>
        </w:rPr>
      </w:pPr>
      <w:ins w:id="83" w:author="Eugenijus Januškevičius" w:date="2025-07-24T13:17:00Z">
        <w:r>
          <w:rPr>
            <w:rFonts w:cs="Arial" w:ascii="Arial" w:hAnsi="Arial"/>
          </w:rPr>
          <w:t>Papildomas Užsakovui reikalingas ir šioje techninėje specifikacijoje neaptartas Programinės įrangos funkcionalumas kuriamas papildomų susitarimų pagrindu..</w:t>
        </w:r>
      </w:ins>
    </w:p>
    <w:p>
      <w:pPr>
        <w:pStyle w:val="ListParagraph"/>
        <w:numPr>
          <w:ilvl w:val="0"/>
          <w:numId w:val="3"/>
        </w:numPr>
        <w:tabs>
          <w:tab w:val="clear" w:pos="720"/>
          <w:tab w:val="left" w:pos="885" w:leader="none"/>
        </w:tabs>
        <w:ind w:hanging="360" w:left="885" w:right="121"/>
        <w:rPr>
          <w:rFonts w:ascii="Arial" w:hAnsi="Arial" w:cs="Arial"/>
          <w:ins w:id="89" w:author="Eugenijus Januškevičius" w:date="2025-07-24T13:22:00Z"/>
        </w:rPr>
      </w:pPr>
      <w:r>
        <w:rPr>
          <w:rFonts w:cs="Arial" w:ascii="Arial" w:hAnsi="Arial"/>
        </w:rPr>
        <w:t xml:space="preserve">Programinė įranga turi būti pilnai veikianti per </w:t>
      </w:r>
      <w:ins w:id="84" w:author="Eugenijus Januškevičius" w:date="2025-07-24T13:20:00Z">
        <w:r>
          <w:rPr>
            <w:rFonts w:cs="Arial" w:ascii="Arial" w:hAnsi="Arial"/>
          </w:rPr>
          <w:t>5</w:t>
        </w:r>
      </w:ins>
      <w:del w:id="85" w:author="Eugenijus Januškevičius" w:date="2025-07-24T13:20:00Z">
        <w:r>
          <w:rPr>
            <w:rFonts w:cs="Arial" w:ascii="Arial" w:hAnsi="Arial"/>
            <w:lang w:val="en-US"/>
          </w:rPr>
          <w:delText>3</w:delText>
        </w:r>
      </w:del>
      <w:r>
        <w:rPr>
          <w:rFonts w:cs="Arial" w:ascii="Arial" w:hAnsi="Arial"/>
        </w:rPr>
        <w:t xml:space="preserve"> darbo dienas, nuo Sutarties pasirašymo. </w:t>
      </w:r>
      <w:del w:id="86" w:author="Eugenijus Januškevičius" w:date="2025-07-24T13:21:00Z">
        <w:r>
          <w:rPr>
            <w:rFonts w:cs="Arial" w:ascii="Arial" w:hAnsi="Arial"/>
          </w:rPr>
          <w:delText xml:space="preserve">Tiekėjas turi užtikrinti šiuo metu Perkančiosios organizacijos naudojamų el. statybos darbų žurnalų tęstinumą, t. y. perkėlimą su visais įrašais, priedais, pastabomis, užduotimis ir pasirašančiųjų parašais. Perkančioji organizacija šiuo metu naudojasi </w:delText>
        </w:r>
      </w:del>
      <w:hyperlink r:id="rId2">
        <w:del w:id="87" w:author="Eugenijus Januškevičius" w:date="2025-07-24T13:21:00Z">
          <w:r>
            <w:rPr>
              <w:rStyle w:val="Style7"/>
              <w:rFonts w:cs="Arial" w:ascii="Arial" w:hAnsi="Arial"/>
            </w:rPr>
            <w:delText>www.statyboszurnalas.lt</w:delText>
          </w:r>
        </w:del>
      </w:hyperlink>
      <w:del w:id="88" w:author="Eugenijus Januškevičius" w:date="2025-07-24T13:21:00Z">
        <w:r>
          <w:rPr>
            <w:rFonts w:cs="Arial" w:ascii="Arial" w:hAnsi="Arial"/>
          </w:rPr>
          <w:delText xml:space="preserve"> Programinės įrangos paslaugomis.</w:delText>
        </w:r>
      </w:del>
    </w:p>
    <w:p>
      <w:pPr>
        <w:pStyle w:val="ListParagraph"/>
        <w:numPr>
          <w:ilvl w:val="0"/>
          <w:numId w:val="3"/>
        </w:numPr>
        <w:tabs>
          <w:tab w:val="clear" w:pos="720"/>
          <w:tab w:val="left" w:pos="885" w:leader="none"/>
        </w:tabs>
        <w:ind w:hanging="360" w:left="885" w:right="121"/>
        <w:rPr>
          <w:rFonts w:ascii="Arial" w:hAnsi="Arial" w:cs="Arial"/>
          <w:ins w:id="91" w:author="Eugenijus Januškevičius" w:date="2025-07-24T20:12:00Z"/>
        </w:rPr>
      </w:pPr>
      <w:ins w:id="90" w:author="Eugenijus Januškevičius" w:date="2025-07-24T13:22:00Z">
        <w:r>
          <w:rPr>
            <w:rFonts w:cs="Arial" w:ascii="Arial" w:hAnsi="Arial"/>
          </w:rPr>
          <w:t>Tiekėjas privalo pateikti Programinės įrangos ir jos duomenų atsarginių kopijų kūrimo ir jų atstatymo procedūrų aprašus.</w:t>
        </w:r>
      </w:ins>
    </w:p>
    <w:p>
      <w:pPr>
        <w:pStyle w:val="ListParagraph"/>
        <w:numPr>
          <w:ilvl w:val="0"/>
          <w:numId w:val="3"/>
        </w:numPr>
        <w:tabs>
          <w:tab w:val="clear" w:pos="720"/>
          <w:tab w:val="left" w:pos="885" w:leader="none"/>
        </w:tabs>
        <w:ind w:hanging="360" w:left="885" w:right="121"/>
        <w:rPr>
          <w:rFonts w:ascii="Arial" w:hAnsi="Arial" w:cs="Arial"/>
          <w:ins w:id="93" w:author="Eugenijus Januškevičius" w:date="2025-07-24T20:12:00Z"/>
        </w:rPr>
      </w:pPr>
      <w:ins w:id="92" w:author="Eugenijus Januškevičius" w:date="2025-07-24T20:12:00Z">
        <w:r>
          <w:rPr>
            <w:rFonts w:cs="Arial" w:ascii="Arial" w:hAnsi="Arial"/>
          </w:rPr>
          <w:t xml:space="preserve">Tiekėjas privalo imtis visų reikalingų veiksmų, kad Perkančioji organizacija galėtų naudotis Programine įranga visu Sutarties galiojimo laikotarpiu. </w:t>
        </w:r>
      </w:ins>
    </w:p>
    <w:p>
      <w:pPr>
        <w:pStyle w:val="ListParagraph"/>
        <w:numPr>
          <w:ilvl w:val="0"/>
          <w:numId w:val="3"/>
        </w:numPr>
        <w:tabs>
          <w:tab w:val="clear" w:pos="720"/>
          <w:tab w:val="left" w:pos="885" w:leader="none"/>
        </w:tabs>
        <w:ind w:hanging="360" w:left="885" w:right="121"/>
        <w:rPr>
          <w:rFonts w:ascii="Arial" w:hAnsi="Arial" w:cs="Arial"/>
        </w:rPr>
      </w:pPr>
      <w:ins w:id="94" w:author="Eugenijus Januškevičius" w:date="2025-07-24T20:12:00Z">
        <w:r>
          <w:rPr>
            <w:rFonts w:cs="Arial" w:ascii="Arial" w:hAnsi="Arial"/>
          </w:rPr>
          <w:t>Tiekėjo ar jo subtiekėjų neveikimas - nesiėmimas jokių veiksmų, kai Programinės įrangos naudojimo metu yra aptinkamas Programinės įrangos ar atskirų jos komponentų, duomenų bazių sutrikimas arba saugumo pažeidimas, arba, Tiekėjui neinformuojant Perkančiosios organizacijos apie gamintojo jam pateiktus Programinės  įrangos atnaujinimus kurie turi ar gali turėti įtakos tinkamam Programinės įrangos funkcionavimui yra laikomas grubiu Sutarties pažeidimu ir yra pagrindas Perkančiajai organizacijai vienašališkai nutraukti sutartį bei pareikalauti atlyginti negautas pajamas bei visus patirtus nuostolius ar išlaidas, susijusias su duomenų ar jų vientisumo atstatymu ar perkėlimu į kitą sistemą.</w:t>
        </w:r>
      </w:ins>
    </w:p>
    <w:p>
      <w:pPr>
        <w:pStyle w:val="ListParagraph"/>
        <w:numPr>
          <w:ilvl w:val="0"/>
          <w:numId w:val="3"/>
        </w:numPr>
        <w:tabs>
          <w:tab w:val="clear" w:pos="720"/>
          <w:tab w:val="left" w:pos="885" w:leader="none"/>
        </w:tabs>
        <w:ind w:hanging="360" w:left="885" w:right="121"/>
        <w:rPr>
          <w:rFonts w:ascii="Arial" w:hAnsi="Arial" w:cs="Arial"/>
        </w:rPr>
      </w:pPr>
      <w:r>
        <w:rPr>
          <w:rFonts w:cs="Arial" w:ascii="Arial" w:hAnsi="Arial"/>
        </w:rPr>
        <w:t>Programinė įranga pirkimo metu turi būti pilnai veikianti ir ištestuota Lietuvoje, ne trumpiau kaip 2 metus.</w:t>
      </w:r>
    </w:p>
    <w:p>
      <w:pPr>
        <w:pStyle w:val="ListParagraph"/>
        <w:numPr>
          <w:ilvl w:val="0"/>
          <w:numId w:val="3"/>
        </w:numPr>
        <w:tabs>
          <w:tab w:val="clear" w:pos="720"/>
          <w:tab w:val="left" w:pos="885" w:leader="none"/>
        </w:tabs>
        <w:ind w:hanging="360" w:left="885" w:right="121"/>
        <w:rPr>
          <w:rFonts w:ascii="Arial" w:hAnsi="Arial" w:cs="Arial"/>
          <w:ins w:id="95" w:author="Eugenijus Januškevičius" w:date="2025-08-05T12:12:00Z"/>
        </w:rPr>
      </w:pPr>
      <w:r>
        <w:rPr>
          <w:rFonts w:cs="Arial" w:ascii="Arial" w:hAnsi="Arial"/>
        </w:rPr>
        <w:t>Perkančiosios organizacijos prašymu, Tiekėjas privalo pateikti pažymą iš Valstybinės teritorijų planavimo ir statybos inspekcijos prie Aplinkos ministerijos, kuriame būtų išdėstytas siūlomos Programinės įrangos tinkamumas ir atitikimas reikalavimams STR 1.06.01:2016 (Statybos darbai. Statinio statybos priežiūra.), įskaitant STR 1.06.01:2016 dokumento priede Nr. 4 nurodytas dokumentų pildymo formas.</w:t>
      </w:r>
    </w:p>
    <w:p>
      <w:pPr>
        <w:pStyle w:val="ListParagraph"/>
        <w:numPr>
          <w:ilvl w:val="0"/>
          <w:numId w:val="3"/>
        </w:numPr>
        <w:tabs>
          <w:tab w:val="clear" w:pos="720"/>
          <w:tab w:val="left" w:pos="885" w:leader="none"/>
        </w:tabs>
        <w:ind w:hanging="360" w:left="885" w:right="121"/>
        <w:rPr>
          <w:rFonts w:ascii="Arial" w:hAnsi="Arial" w:cs="Arial"/>
        </w:rPr>
      </w:pPr>
      <w:ins w:id="96" w:author="Eugenijus Januškevičius" w:date="2025-08-05T12:12:00Z">
        <w:r>
          <w:rPr>
            <w:rFonts w:cs="Arial" w:ascii="Arial" w:hAnsi="Arial"/>
          </w:rPr>
          <w:t xml:space="preserve">Tiekėjas išrašo išankstines sąskaitas arba / ir PVM sąskaitas – faktūras </w:t>
        </w:r>
      </w:ins>
      <w:ins w:id="97" w:author="Eugenijus Januškevičius" w:date="2025-08-05T12:14:00Z">
        <w:r>
          <w:rPr>
            <w:rFonts w:cs="Arial" w:ascii="Arial" w:hAnsi="Arial"/>
          </w:rPr>
          <w:t>atskirai kiekvienam statybos žurnalui, detalizacijoje nurodydamas žurnalo pavadinimą.</w:t>
        </w:r>
      </w:ins>
    </w:p>
    <w:p>
      <w:pPr>
        <w:pStyle w:val="ListParagraph"/>
        <w:numPr>
          <w:ilvl w:val="0"/>
          <w:numId w:val="3"/>
        </w:numPr>
        <w:tabs>
          <w:tab w:val="clear" w:pos="720"/>
          <w:tab w:val="left" w:pos="885" w:leader="none"/>
        </w:tabs>
        <w:ind w:hanging="360" w:left="885" w:right="121"/>
        <w:rPr>
          <w:rFonts w:ascii="Arial" w:hAnsi="Arial" w:cs="Arial"/>
          <w:del w:id="103" w:author="Eugenijus Januškevičius" w:date="2025-07-25T12:13:00Z"/>
        </w:rPr>
      </w:pPr>
      <w:del w:id="98" w:author="Eugenijus Januškevičius" w:date="2025-07-25T12:13:00Z">
        <w:r>
          <w:rPr>
            <w:rFonts w:cs="Arial" w:ascii="Arial" w:hAnsi="Arial"/>
          </w:rPr>
          <w:delText xml:space="preserve">Sutartis pasirašoma 36 mėnesių laikotarpiui. </w:delText>
        </w:r>
      </w:del>
      <w:del w:id="99" w:author="Eugenijus Januškevičius" w:date="2025-07-24T13:22:00Z">
        <w:r>
          <w:rPr>
            <w:rFonts w:cs="Arial" w:ascii="Arial" w:hAnsi="Arial"/>
          </w:rPr>
          <w:delText>Pradinė S</w:delText>
        </w:r>
      </w:del>
      <w:del w:id="100" w:author="Eugenijus Januškevičius" w:date="2025-07-24T13:22:00Z">
        <w:r>
          <w:rPr>
            <w:rFonts w:eastAsia="Calibri" w:cs="Arial" w:ascii="Arial" w:hAnsi="Arial" w:eastAsiaTheme="minorHAnsi"/>
            <w:bCs/>
          </w:rPr>
          <w:delText>utarties vertė</w:delText>
        </w:r>
      </w:del>
      <w:del w:id="101" w:author="Eugenijus Januškevičius" w:date="2025-07-24T13:22:00Z">
        <w:r>
          <w:rPr>
            <w:rFonts w:eastAsia="Calibri" w:cs="Arial" w:ascii="Arial" w:hAnsi="Arial" w:eastAsiaTheme="minorHAnsi"/>
          </w:rPr>
          <w:delText xml:space="preserve"> – </w:delText>
        </w:r>
      </w:del>
      <w:del w:id="102" w:author="Eugenijus Januškevičius" w:date="2025-07-24T13:22:00Z">
        <w:r>
          <w:rPr>
            <w:rFonts w:cs="Arial" w:ascii="Arial" w:hAnsi="Arial"/>
          </w:rPr>
          <w:delText>45 000,00 EUR be PVM.</w:delText>
        </w:r>
      </w:del>
    </w:p>
    <w:p>
      <w:pPr>
        <w:pStyle w:val="ListParagraph"/>
        <w:numPr>
          <w:ilvl w:val="0"/>
          <w:numId w:val="3"/>
        </w:numPr>
        <w:tabs>
          <w:tab w:val="clear" w:pos="720"/>
          <w:tab w:val="left" w:pos="885" w:leader="none"/>
        </w:tabs>
        <w:ind w:hanging="360" w:left="885" w:right="121"/>
        <w:rPr>
          <w:rFonts w:ascii="Arial" w:hAnsi="Arial" w:cs="Arial"/>
          <w:del w:id="104" w:author="Eugenijus Januškevičius" w:date="2025-07-25T12:05:00Z"/>
        </w:rPr>
      </w:pPr>
      <w:r>
        <w:rPr>
          <w:rStyle w:val="ui-provider"/>
        </w:rPr>
        <w:t>Perkama Programinės įrangos nuoma yra nematerialaus pobūdžio (intelektinė) veikla, kuri nesusijusi su materialaus objekto sukūrimu, kurios teikimo metu nėra numatomas reikšmingas neigiamas poveikis aplinkai, nesukuriamas taršos šaltinis ir negeneruojamos atliekos, todėl pirkimas pats savaime yra laikomas žaliuoju.</w:t>
      </w:r>
    </w:p>
    <w:p>
      <w:pPr>
        <w:pStyle w:val="ListParagraph"/>
        <w:numPr>
          <w:ilvl w:val="0"/>
          <w:numId w:val="3"/>
        </w:numPr>
        <w:tabs>
          <w:tab w:val="clear" w:pos="720"/>
          <w:tab w:val="left" w:pos="885" w:leader="none"/>
        </w:tabs>
        <w:ind w:hanging="360" w:left="885" w:right="121"/>
        <w:rPr>
          <w:rStyle w:val="ui-provider"/>
          <w:rFonts w:ascii="Arial" w:hAnsi="Arial" w:cs="Arial"/>
          <w:del w:id="106" w:author="Eugenijus Januškevičius" w:date="2025-07-25T12:05:00Z"/>
        </w:rPr>
      </w:pPr>
      <w:del w:id="105" w:author="Eugenijus Januškevičius" w:date="2025-07-25T12:05:00Z">
        <w:r>
          <w:rPr>
            <w:rFonts w:cs="Arial" w:ascii="Arial" w:hAnsi="Arial"/>
          </w:rPr>
        </w:r>
      </w:del>
    </w:p>
    <w:p>
      <w:pPr>
        <w:pStyle w:val="ListParagraph"/>
        <w:numPr>
          <w:ilvl w:val="0"/>
          <w:numId w:val="3"/>
        </w:numPr>
        <w:tabs>
          <w:tab w:val="clear" w:pos="720"/>
          <w:tab w:val="left" w:pos="885" w:leader="none"/>
        </w:tabs>
        <w:ind w:hanging="360" w:left="885" w:right="121"/>
        <w:rPr>
          <w:rStyle w:val="ui-provider"/>
          <w:rFonts w:ascii="Arial" w:hAnsi="Arial" w:cs="Arial"/>
        </w:rPr>
      </w:pPr>
      <w:r>
        <w:rPr>
          <w:rFonts w:cs="Arial" w:ascii="Arial" w:hAnsi="Arial"/>
        </w:rPr>
      </w:r>
    </w:p>
    <w:p>
      <w:pPr>
        <w:pStyle w:val="Heading2"/>
        <w:numPr>
          <w:ilvl w:val="1"/>
          <w:numId w:val="2"/>
        </w:numPr>
        <w:rPr>
          <w:sz w:val="22"/>
          <w:szCs w:val="22"/>
          <w:del w:id="107" w:author="Eugenijus Januškevičius" w:date="2025-07-25T12:05:00Z"/>
        </w:rPr>
      </w:pPr>
      <w:r>
        <w:rPr>
          <w:sz w:val="22"/>
          <w:szCs w:val="22"/>
        </w:rPr>
        <w:t>Pirkimo</w:t>
      </w:r>
      <w:r>
        <w:rPr>
          <w:spacing w:val="-2"/>
          <w:sz w:val="22"/>
          <w:szCs w:val="22"/>
        </w:rPr>
        <w:t xml:space="preserve"> </w:t>
      </w:r>
      <w:r>
        <w:rPr>
          <w:sz w:val="22"/>
          <w:szCs w:val="22"/>
        </w:rPr>
        <w:t>apimtys</w:t>
      </w:r>
    </w:p>
    <w:p>
      <w:pPr>
        <w:pStyle w:val="Heading2"/>
        <w:numPr>
          <w:ilvl w:val="1"/>
          <w:numId w:val="2"/>
        </w:numPr>
        <w:rPr>
          <w:sz w:val="22"/>
          <w:szCs w:val="22"/>
        </w:rPr>
      </w:pPr>
      <w:r>
        <w:rPr>
          <w:sz w:val="22"/>
          <w:szCs w:val="22"/>
        </w:rPr>
      </w:r>
    </w:p>
    <w:p>
      <w:pPr>
        <w:pStyle w:val="ListParagraph"/>
        <w:numPr>
          <w:ilvl w:val="0"/>
          <w:numId w:val="3"/>
        </w:numPr>
        <w:tabs>
          <w:tab w:val="clear" w:pos="720"/>
          <w:tab w:val="left" w:pos="885" w:leader="none"/>
        </w:tabs>
        <w:ind w:hanging="360" w:left="885" w:right="121"/>
        <w:rPr>
          <w:rFonts w:ascii="Arial" w:hAnsi="Arial" w:cs="Arial"/>
          <w:ins w:id="109" w:author="Eugenijus Januškevičius" w:date="2025-07-25T12:13:00Z"/>
        </w:rPr>
      </w:pPr>
      <w:ins w:id="108" w:author="Eugenijus Januškevičius" w:date="2025-07-25T12:13:00Z">
        <w:r>
          <w:rPr>
            <w:rFonts w:cs="Arial" w:ascii="Arial" w:hAnsi="Arial"/>
          </w:rPr>
          <w:t xml:space="preserve">Sutartis pasirašoma 36 mėnesių laikotarpiui. </w:t>
        </w:r>
      </w:ins>
    </w:p>
    <w:p>
      <w:pPr>
        <w:pStyle w:val="ListParagraph"/>
        <w:numPr>
          <w:ilvl w:val="0"/>
          <w:numId w:val="3"/>
        </w:numPr>
        <w:tabs>
          <w:tab w:val="clear" w:pos="720"/>
          <w:tab w:val="left" w:pos="882" w:leader="none"/>
        </w:tabs>
        <w:ind w:hanging="360" w:left="885" w:right="121"/>
        <w:rPr>
          <w:highlight w:val="none"/>
          <w:shd w:fill="auto" w:val="clear"/>
          <w:ins w:id="113" w:author="Eugenijus Januškevičius" w:date="2025-07-25T12:13:00Z"/>
        </w:rPr>
      </w:pPr>
      <w:ins w:id="110" w:author="Eugenijus Januškevičius" w:date="2025-07-25T12:13:00Z">
        <w:r>
          <w:rPr>
            <w:rFonts w:cs="Arial" w:ascii="Arial" w:hAnsi="Arial"/>
            <w:shd w:fill="auto" w:val="clear"/>
          </w:rPr>
          <w:t xml:space="preserve">Perkančioji organizacija Sutarčiai vykdyti numačiusi </w:t>
        </w:r>
      </w:ins>
      <w:ins w:id="111" w:author="Eugenijus Januškevičius" w:date="2025-08-05T12:29:00Z">
        <w:r>
          <w:rPr>
            <w:rFonts w:cs="Arial" w:ascii="Arial" w:hAnsi="Arial"/>
            <w:shd w:fill="auto" w:val="clear"/>
          </w:rPr>
          <w:t>1</w:t>
        </w:r>
      </w:ins>
      <w:ins w:id="112" w:author="Eugenijus Januškevičius" w:date="2025-07-25T12:13:00Z">
        <w:r>
          <w:rPr>
            <w:rFonts w:cs="Arial" w:ascii="Arial" w:hAnsi="Arial"/>
            <w:shd w:fill="auto" w:val="clear"/>
          </w:rPr>
          <w:t>50000 Eur, neskaičiuojant PVM.</w:t>
        </w:r>
      </w:ins>
    </w:p>
    <w:p>
      <w:pPr>
        <w:pStyle w:val="ListParagraph"/>
        <w:numPr>
          <w:ilvl w:val="0"/>
          <w:numId w:val="3"/>
        </w:numPr>
        <w:tabs>
          <w:tab w:val="clear" w:pos="720"/>
          <w:tab w:val="left" w:pos="882" w:leader="none"/>
        </w:tabs>
        <w:ind w:hanging="360" w:left="885" w:right="121"/>
        <w:rPr>
          <w:rFonts w:ascii="Arial" w:hAnsi="Arial" w:cs="Arial"/>
        </w:rPr>
      </w:pPr>
      <w:r>
        <w:rPr>
          <w:rFonts w:cs="Arial" w:ascii="Arial" w:hAnsi="Arial"/>
        </w:rPr>
        <w:t>Visą Sutarties galiojimo laikotarpį Programinė įranga privalo leisti pildyti elektroninius statybos darbų žurnalus.</w:t>
      </w:r>
    </w:p>
    <w:p>
      <w:pPr>
        <w:pStyle w:val="ListParagraph"/>
        <w:numPr>
          <w:ilvl w:val="0"/>
          <w:numId w:val="3"/>
        </w:numPr>
        <w:tabs>
          <w:tab w:val="clear" w:pos="720"/>
          <w:tab w:val="left" w:pos="882" w:leader="none"/>
        </w:tabs>
        <w:ind w:hanging="360" w:left="885" w:right="121"/>
        <w:rPr>
          <w:rFonts w:ascii="Arial" w:hAnsi="Arial" w:cs="Arial"/>
        </w:rPr>
      </w:pPr>
      <w:r>
        <w:rPr>
          <w:rFonts w:cs="Arial" w:ascii="Arial" w:hAnsi="Arial"/>
        </w:rPr>
        <w:t xml:space="preserve">Sutarties galiojimo periodu Programinė įranga turi leisti sukurti neribotą </w:t>
      </w:r>
      <w:del w:id="114" w:author="Eugenijus Januškevičius" w:date="2025-07-24T13:23:00Z">
        <w:r>
          <w:rPr>
            <w:rFonts w:cs="Arial" w:ascii="Arial" w:hAnsi="Arial"/>
          </w:rPr>
          <w:delText>skaičių</w:delText>
        </w:r>
      </w:del>
      <w:r>
        <w:rPr>
          <w:rFonts w:cs="Arial" w:ascii="Arial" w:hAnsi="Arial"/>
        </w:rPr>
        <w:t xml:space="preserve"> elektroninių statybos darbų žurnalų</w:t>
      </w:r>
      <w:ins w:id="115" w:author="Eugenijus Januškevičius" w:date="2025-07-24T13:23:00Z">
        <w:r>
          <w:rPr>
            <w:rFonts w:cs="Arial" w:ascii="Arial" w:hAnsi="Arial"/>
          </w:rPr>
          <w:t xml:space="preserve"> skaičių.</w:t>
        </w:r>
      </w:ins>
      <w:del w:id="116" w:author="Eugenijus Januškevičius" w:date="2025-07-24T13:23:00Z">
        <w:r>
          <w:rPr>
            <w:rFonts w:cs="Arial" w:ascii="Arial" w:hAnsi="Arial"/>
          </w:rPr>
          <w:delText xml:space="preserve">, neviršijant šios Techninės specifikacijos 10 punkte nurodytos Pradinės sutarties vertės. </w:delText>
        </w:r>
      </w:del>
    </w:p>
    <w:p>
      <w:pPr>
        <w:pStyle w:val="ListParagraph"/>
        <w:numPr>
          <w:ilvl w:val="0"/>
          <w:numId w:val="3"/>
        </w:numPr>
        <w:tabs>
          <w:tab w:val="clear" w:pos="720"/>
          <w:tab w:val="left" w:pos="882" w:leader="none"/>
        </w:tabs>
        <w:ind w:hanging="360" w:left="885" w:right="121"/>
        <w:rPr>
          <w:rFonts w:ascii="Arial" w:hAnsi="Arial" w:cs="Arial"/>
        </w:rPr>
      </w:pPr>
      <w:ins w:id="117" w:author="Eugenijus Januškevičius" w:date="2025-07-24T13:24:00Z">
        <w:r>
          <w:rPr>
            <w:rFonts w:cs="Arial" w:ascii="Arial" w:hAnsi="Arial"/>
          </w:rPr>
          <w:t xml:space="preserve">Perkančioji organizacija, remdamasi savo patirtimi, prognozuoja žemiau nurodytas paslaugų apimtis Sutarties galiojimo laikotarpiu. Visi pateikti pasiūlymai bus vertinami remiantis šia paslaugų apimtimi. </w:t>
        </w:r>
      </w:ins>
      <w:r>
        <w:rPr>
          <w:rFonts w:cs="Arial" w:ascii="Arial" w:hAnsi="Arial"/>
        </w:rPr>
        <w:t>Perkančioji organizacija neįsipareigoja išpirkti visų nurodytų Programinės  įrangos nuomos planų ir / ar jų kiekių</w:t>
      </w:r>
      <w:ins w:id="118" w:author="Eugenijus Januškevičius" w:date="2025-07-24T13:24:00Z">
        <w:r>
          <w:rPr>
            <w:rFonts w:cs="Arial" w:ascii="Arial" w:hAnsi="Arial"/>
          </w:rPr>
          <w:t>.</w:t>
        </w:r>
      </w:ins>
      <w:del w:id="119" w:author="Eugenijus Januškevičius" w:date="2025-07-24T13:24:00Z">
        <w:r>
          <w:rPr>
            <w:rFonts w:cs="Arial" w:ascii="Arial" w:hAnsi="Arial"/>
          </w:rPr>
          <w:delText>:</w:delText>
        </w:r>
      </w:del>
    </w:p>
    <w:tbl>
      <w:tblPr>
        <w:tblW w:w="5000" w:type="pct"/>
        <w:jc w:val="left"/>
        <w:tblInd w:w="-5" w:type="dxa"/>
        <w:tblLayout w:type="fixed"/>
        <w:tblCellMar>
          <w:top w:w="0" w:type="dxa"/>
          <w:left w:w="5" w:type="dxa"/>
          <w:bottom w:w="0" w:type="dxa"/>
          <w:right w:w="5" w:type="dxa"/>
        </w:tblCellMar>
        <w:tblLook w:firstRow="1" w:noVBand="0" w:lastRow="1" w:firstColumn="1" w:lastColumn="1" w:noHBand="0" w:val="01e0"/>
      </w:tblPr>
      <w:tblGrid>
        <w:gridCol w:w="461"/>
        <w:gridCol w:w="4760"/>
        <w:gridCol w:w="1121"/>
        <w:gridCol w:w="2022"/>
        <w:gridCol w:w="1522"/>
      </w:tblGrid>
      <w:tr>
        <w:trPr>
          <w:trHeight w:val="690" w:hRule="atLeast"/>
        </w:trPr>
        <w:tc>
          <w:tcPr>
            <w:tcW w:w="461" w:type="dxa"/>
            <w:tcBorders>
              <w:top w:val="single" w:sz="4" w:space="0" w:color="000000"/>
              <w:left w:val="single" w:sz="4" w:space="0" w:color="000000"/>
              <w:bottom w:val="single" w:sz="4" w:space="0" w:color="000000"/>
              <w:right w:val="single" w:sz="4" w:space="0" w:color="000000"/>
            </w:tcBorders>
          </w:tcPr>
          <w:p>
            <w:pPr>
              <w:pStyle w:val="TableParagraph"/>
              <w:jc w:val="center"/>
              <w:rPr>
                <w:rFonts w:ascii="Arial" w:hAnsi="Arial" w:cs="Arial"/>
                <w:b/>
                <w:bCs/>
                <w:sz w:val="20"/>
                <w:szCs w:val="20"/>
              </w:rPr>
            </w:pPr>
            <w:r>
              <w:rPr>
                <w:rFonts w:cs="Arial" w:ascii="Arial" w:hAnsi="Arial"/>
                <w:b/>
                <w:bCs/>
                <w:sz w:val="20"/>
                <w:szCs w:val="20"/>
              </w:rPr>
              <w:t>Eil. Nr.</w:t>
            </w:r>
          </w:p>
        </w:tc>
        <w:tc>
          <w:tcPr>
            <w:tcW w:w="4760" w:type="dxa"/>
            <w:tcBorders>
              <w:top w:val="single" w:sz="4" w:space="0" w:color="000000"/>
              <w:left w:val="single" w:sz="4" w:space="0" w:color="000000"/>
              <w:bottom w:val="single" w:sz="4" w:space="0" w:color="000000"/>
              <w:right w:val="single" w:sz="4" w:space="0" w:color="000000"/>
            </w:tcBorders>
          </w:tcPr>
          <w:p>
            <w:pPr>
              <w:pStyle w:val="TableParagraph"/>
              <w:spacing w:before="11" w:after="0"/>
              <w:jc w:val="center"/>
              <w:rPr>
                <w:rFonts w:ascii="Arial" w:hAnsi="Arial" w:cs="Arial"/>
                <w:b/>
                <w:bCs/>
                <w:sz w:val="20"/>
                <w:szCs w:val="20"/>
              </w:rPr>
            </w:pPr>
            <w:r>
              <w:rPr>
                <w:rFonts w:cs="Arial" w:ascii="Arial" w:hAnsi="Arial"/>
                <w:b/>
                <w:bCs/>
                <w:sz w:val="20"/>
                <w:szCs w:val="20"/>
              </w:rPr>
            </w:r>
          </w:p>
          <w:p>
            <w:pPr>
              <w:pStyle w:val="TableParagraph"/>
              <w:ind w:left="1757" w:right="1265"/>
              <w:jc w:val="center"/>
              <w:rPr>
                <w:rFonts w:ascii="Arial" w:hAnsi="Arial" w:cs="Arial"/>
                <w:b/>
                <w:bCs/>
                <w:sz w:val="20"/>
                <w:szCs w:val="20"/>
              </w:rPr>
            </w:pPr>
            <w:r>
              <w:rPr>
                <w:rFonts w:cs="Arial" w:ascii="Arial" w:hAnsi="Arial"/>
                <w:b/>
                <w:bCs/>
                <w:sz w:val="20"/>
                <w:szCs w:val="20"/>
              </w:rPr>
              <w:t>Pavadinimas</w:t>
            </w:r>
          </w:p>
        </w:tc>
        <w:tc>
          <w:tcPr>
            <w:tcW w:w="1121" w:type="dxa"/>
            <w:tcBorders>
              <w:top w:val="single" w:sz="4" w:space="0" w:color="000000"/>
              <w:left w:val="single" w:sz="4" w:space="0" w:color="000000"/>
              <w:bottom w:val="single" w:sz="4" w:space="0" w:color="000000"/>
              <w:right w:val="single" w:sz="4" w:space="0" w:color="000000"/>
            </w:tcBorders>
          </w:tcPr>
          <w:p>
            <w:pPr>
              <w:pStyle w:val="TableParagraph"/>
              <w:spacing w:lineRule="exact" w:line="230"/>
              <w:ind w:left="105" w:right="423"/>
              <w:jc w:val="center"/>
              <w:rPr>
                <w:rFonts w:ascii="Arial" w:hAnsi="Arial" w:cs="Arial"/>
                <w:b/>
                <w:bCs/>
                <w:sz w:val="20"/>
                <w:szCs w:val="20"/>
              </w:rPr>
            </w:pPr>
            <w:r>
              <w:rPr>
                <w:rFonts w:cs="Arial" w:ascii="Arial" w:hAnsi="Arial"/>
                <w:b/>
                <w:bCs/>
                <w:sz w:val="20"/>
                <w:szCs w:val="20"/>
              </w:rPr>
              <w:t>Mato vienetas</w:t>
            </w:r>
          </w:p>
        </w:tc>
        <w:tc>
          <w:tcPr>
            <w:tcW w:w="2022" w:type="dxa"/>
            <w:tcBorders>
              <w:top w:val="single" w:sz="4" w:space="0" w:color="000000"/>
              <w:left w:val="single" w:sz="4" w:space="0" w:color="000000"/>
              <w:bottom w:val="single" w:sz="4" w:space="0" w:color="000000"/>
              <w:right w:val="single" w:sz="4" w:space="0" w:color="000000"/>
            </w:tcBorders>
          </w:tcPr>
          <w:p>
            <w:pPr>
              <w:pStyle w:val="TableParagraph"/>
              <w:ind w:left="105" w:right="423"/>
              <w:jc w:val="center"/>
              <w:rPr>
                <w:rFonts w:ascii="Arial" w:hAnsi="Arial" w:cs="Arial"/>
                <w:b/>
                <w:bCs/>
                <w:sz w:val="20"/>
                <w:szCs w:val="20"/>
              </w:rPr>
            </w:pPr>
            <w:r>
              <w:rPr>
                <w:rFonts w:cs="Arial" w:ascii="Arial" w:hAnsi="Arial"/>
                <w:b/>
                <w:bCs/>
                <w:sz w:val="20"/>
                <w:szCs w:val="20"/>
              </w:rPr>
              <w:t>Preliminarus kiekis</w:t>
            </w:r>
            <w:ins w:id="120" w:author="Eugenijus Januškevičius" w:date="2025-07-24T20:21:00Z">
              <w:r>
                <w:rPr>
                  <w:rFonts w:cs="Arial" w:ascii="Arial" w:hAnsi="Arial"/>
                  <w:b/>
                  <w:bCs/>
                  <w:sz w:val="20"/>
                  <w:szCs w:val="20"/>
                </w:rPr>
                <w:t>,</w:t>
              </w:r>
            </w:ins>
          </w:p>
          <w:p>
            <w:pPr>
              <w:pStyle w:val="TableParagraph"/>
              <w:spacing w:lineRule="exact" w:line="211"/>
              <w:ind w:left="105" w:right="423"/>
              <w:jc w:val="center"/>
              <w:rPr>
                <w:rFonts w:ascii="Arial" w:hAnsi="Arial" w:cs="Arial"/>
                <w:b/>
                <w:bCs/>
                <w:sz w:val="20"/>
                <w:szCs w:val="20"/>
              </w:rPr>
            </w:pPr>
            <w:del w:id="121" w:author="Eugenijus Januškevičius" w:date="2025-07-24T20:21:00Z">
              <w:r>
                <w:rPr>
                  <w:rFonts w:cs="Arial" w:ascii="Arial" w:hAnsi="Arial"/>
                  <w:b/>
                  <w:bCs/>
                  <w:sz w:val="20"/>
                  <w:szCs w:val="20"/>
                </w:rPr>
                <w:delText>(</w:delText>
              </w:r>
            </w:del>
            <w:r>
              <w:rPr>
                <w:rFonts w:cs="Arial" w:ascii="Arial" w:hAnsi="Arial"/>
                <w:b/>
                <w:bCs/>
                <w:sz w:val="20"/>
                <w:szCs w:val="20"/>
              </w:rPr>
              <w:t>per mėnesį</w:t>
            </w:r>
            <w:ins w:id="122" w:author="Eugenijus Januškevičius" w:date="2025-07-25T11:31:00Z">
              <w:r>
                <w:rPr>
                  <w:rFonts w:cs="Arial" w:ascii="Arial" w:hAnsi="Arial"/>
                  <w:b/>
                  <w:bCs/>
                  <w:sz w:val="20"/>
                  <w:szCs w:val="20"/>
                </w:rPr>
                <w:t>, naudojamas ekonominio naudingumo vertinime</w:t>
              </w:r>
            </w:ins>
            <w:del w:id="123" w:author="Eugenijus Januškevičius" w:date="2025-07-24T20:21:00Z">
              <w:r>
                <w:rPr>
                  <w:rFonts w:cs="Arial" w:ascii="Arial" w:hAnsi="Arial"/>
                  <w:b/>
                  <w:bCs/>
                  <w:sz w:val="20"/>
                  <w:szCs w:val="20"/>
                </w:rPr>
                <w:delText>)</w:delText>
              </w:r>
            </w:del>
          </w:p>
        </w:tc>
        <w:tc>
          <w:tcPr>
            <w:tcW w:w="1522" w:type="dxa"/>
            <w:tcBorders>
              <w:top w:val="single" w:sz="4" w:space="0" w:color="000000"/>
              <w:left w:val="single" w:sz="4" w:space="0" w:color="000000"/>
              <w:bottom w:val="single" w:sz="4" w:space="0" w:color="000000"/>
              <w:right w:val="single" w:sz="4" w:space="0" w:color="000000"/>
            </w:tcBorders>
          </w:tcPr>
          <w:p>
            <w:pPr>
              <w:pStyle w:val="TableParagraph"/>
              <w:ind w:left="105" w:right="423"/>
              <w:jc w:val="center"/>
              <w:rPr>
                <w:rFonts w:ascii="Arial" w:hAnsi="Arial" w:cs="Arial"/>
                <w:b/>
                <w:bCs/>
                <w:sz w:val="20"/>
                <w:szCs w:val="20"/>
              </w:rPr>
            </w:pPr>
            <w:r>
              <w:rPr>
                <w:rFonts w:cs="Arial" w:ascii="Arial" w:hAnsi="Arial"/>
                <w:b/>
                <w:bCs/>
                <w:sz w:val="20"/>
                <w:szCs w:val="20"/>
              </w:rPr>
              <w:t>Preliminarus kiekis</w:t>
            </w:r>
            <w:ins w:id="124" w:author="Eugenijus Januškevičius" w:date="2025-07-24T20:21:00Z">
              <w:r>
                <w:rPr>
                  <w:rFonts w:cs="Arial" w:ascii="Arial" w:hAnsi="Arial"/>
                  <w:b/>
                  <w:bCs/>
                  <w:sz w:val="20"/>
                  <w:szCs w:val="20"/>
                </w:rPr>
                <w:t>,</w:t>
              </w:r>
            </w:ins>
          </w:p>
          <w:p>
            <w:pPr>
              <w:pStyle w:val="TableParagraph"/>
              <w:spacing w:lineRule="exact" w:line="211"/>
              <w:ind w:left="105" w:right="423"/>
              <w:jc w:val="center"/>
              <w:rPr>
                <w:rFonts w:ascii="Arial" w:hAnsi="Arial" w:cs="Arial"/>
                <w:b/>
                <w:bCs/>
                <w:sz w:val="20"/>
                <w:szCs w:val="20"/>
              </w:rPr>
            </w:pPr>
            <w:del w:id="125" w:author="Eugenijus Januškevičius" w:date="2025-07-24T20:21:00Z">
              <w:r>
                <w:rPr>
                  <w:rFonts w:cs="Arial" w:ascii="Arial" w:hAnsi="Arial"/>
                  <w:b/>
                  <w:bCs/>
                  <w:sz w:val="20"/>
                  <w:szCs w:val="20"/>
                </w:rPr>
                <w:delText>(</w:delText>
              </w:r>
            </w:del>
            <w:r>
              <w:rPr>
                <w:rFonts w:cs="Arial" w:ascii="Arial" w:hAnsi="Arial"/>
                <w:b/>
                <w:bCs/>
                <w:sz w:val="20"/>
                <w:szCs w:val="20"/>
              </w:rPr>
              <w:t>per 3</w:t>
            </w:r>
            <w:ins w:id="126" w:author="Eugenijus Januškevičius" w:date="2025-07-24T14:15:00Z">
              <w:r>
                <w:rPr>
                  <w:rFonts w:cs="Arial" w:ascii="Arial" w:hAnsi="Arial"/>
                  <w:b/>
                  <w:bCs/>
                  <w:sz w:val="20"/>
                  <w:szCs w:val="20"/>
                </w:rPr>
                <w:t>6 mėnesius</w:t>
              </w:r>
            </w:ins>
            <w:del w:id="127" w:author="Eugenijus Januškevičius" w:date="2025-07-24T14:15:00Z">
              <w:r>
                <w:rPr>
                  <w:rFonts w:cs="Arial" w:ascii="Arial" w:hAnsi="Arial"/>
                  <w:b/>
                  <w:bCs/>
                  <w:sz w:val="20"/>
                  <w:szCs w:val="20"/>
                </w:rPr>
                <w:delText xml:space="preserve"> metus</w:delText>
              </w:r>
            </w:del>
            <w:del w:id="128" w:author="Eugenijus Januškevičius" w:date="2025-07-24T20:21:00Z">
              <w:r>
                <w:rPr>
                  <w:rFonts w:cs="Arial" w:ascii="Arial" w:hAnsi="Arial"/>
                  <w:b/>
                  <w:bCs/>
                  <w:sz w:val="20"/>
                  <w:szCs w:val="20"/>
                </w:rPr>
                <w:delText>)</w:delText>
              </w:r>
            </w:del>
          </w:p>
        </w:tc>
      </w:tr>
      <w:tr>
        <w:trPr>
          <w:trHeight w:val="690" w:hRule="atLeast"/>
        </w:trPr>
        <w:tc>
          <w:tcPr>
            <w:tcW w:w="461" w:type="dxa"/>
            <w:tcBorders>
              <w:top w:val="single" w:sz="4" w:space="0" w:color="000000"/>
              <w:left w:val="single" w:sz="4" w:space="0" w:color="000000"/>
              <w:bottom w:val="single" w:sz="4" w:space="0" w:color="000000"/>
              <w:right w:val="single" w:sz="4" w:space="0" w:color="000000"/>
            </w:tcBorders>
          </w:tcPr>
          <w:p>
            <w:pPr>
              <w:pStyle w:val="TableParagraph"/>
              <w:spacing w:before="11" w:after="0"/>
              <w:rPr>
                <w:rFonts w:ascii="Arial" w:hAnsi="Arial" w:cs="Arial"/>
                <w:sz w:val="20"/>
                <w:szCs w:val="20"/>
              </w:rPr>
            </w:pPr>
            <w:r>
              <w:rPr>
                <w:rFonts w:cs="Arial" w:ascii="Arial" w:hAnsi="Arial"/>
                <w:sz w:val="20"/>
                <w:szCs w:val="20"/>
              </w:rPr>
            </w:r>
          </w:p>
          <w:p>
            <w:pPr>
              <w:pStyle w:val="TableParagraph"/>
              <w:ind w:left="44"/>
              <w:jc w:val="center"/>
              <w:rPr>
                <w:rFonts w:ascii="Arial" w:hAnsi="Arial" w:cs="Arial"/>
                <w:sz w:val="20"/>
                <w:szCs w:val="20"/>
              </w:rPr>
            </w:pPr>
            <w:r>
              <w:rPr>
                <w:rFonts w:cs="Arial" w:ascii="Arial" w:hAnsi="Arial"/>
                <w:sz w:val="20"/>
                <w:szCs w:val="20"/>
              </w:rPr>
              <w:t>1.</w:t>
            </w:r>
          </w:p>
        </w:tc>
        <w:tc>
          <w:tcPr>
            <w:tcW w:w="4760"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rPr>
            </w:pPr>
            <w:del w:id="129" w:author="Eugenijus Januškevičius" w:date="2025-07-24T13:29:00Z">
              <w:r>
                <w:rPr>
                  <w:rFonts w:cs="Arial" w:ascii="Arial" w:hAnsi="Arial"/>
                  <w:sz w:val="20"/>
                  <w:szCs w:val="20"/>
                </w:rPr>
                <w:delText>Programinės įrangos nuomos planas Nr. 1: e</w:delText>
              </w:r>
            </w:del>
            <w:ins w:id="130" w:author="Eugenijus Januškevičius" w:date="2025-07-24T13:29:00Z">
              <w:r>
                <w:rPr>
                  <w:rFonts w:cs="Arial" w:ascii="Arial" w:hAnsi="Arial"/>
                  <w:sz w:val="20"/>
                  <w:szCs w:val="20"/>
                </w:rPr>
                <w:t>E</w:t>
              </w:r>
            </w:ins>
            <w:r>
              <w:rPr>
                <w:rFonts w:cs="Arial" w:ascii="Arial" w:hAnsi="Arial"/>
                <w:sz w:val="20"/>
                <w:szCs w:val="20"/>
              </w:rPr>
              <w:t>lektronini</w:t>
            </w:r>
            <w:ins w:id="131" w:author="Eugenijus Januškevičius" w:date="2025-07-24T13:29:00Z">
              <w:r>
                <w:rPr>
                  <w:rFonts w:cs="Arial" w:ascii="Arial" w:hAnsi="Arial"/>
                  <w:sz w:val="20"/>
                  <w:szCs w:val="20"/>
                </w:rPr>
                <w:t>s</w:t>
              </w:r>
            </w:ins>
            <w:del w:id="132" w:author="Eugenijus Januškevičius" w:date="2025-07-24T13:29:00Z">
              <w:r>
                <w:rPr>
                  <w:rFonts w:cs="Arial" w:ascii="Arial" w:hAnsi="Arial"/>
                  <w:sz w:val="20"/>
                  <w:szCs w:val="20"/>
                </w:rPr>
                <w:delText>o</w:delText>
              </w:r>
            </w:del>
            <w:r>
              <w:rPr>
                <w:rFonts w:cs="Arial" w:ascii="Arial" w:hAnsi="Arial"/>
                <w:sz w:val="20"/>
                <w:szCs w:val="20"/>
              </w:rPr>
              <w:t xml:space="preserve"> statybos žurnal</w:t>
            </w:r>
            <w:ins w:id="133" w:author="Eugenijus Januškevičius" w:date="2025-07-24T13:29:00Z">
              <w:r>
                <w:rPr>
                  <w:rFonts w:cs="Arial" w:ascii="Arial" w:hAnsi="Arial"/>
                  <w:sz w:val="20"/>
                  <w:szCs w:val="20"/>
                </w:rPr>
                <w:t>as</w:t>
              </w:r>
            </w:ins>
            <w:del w:id="134" w:author="Eugenijus Januškevičius" w:date="2025-07-24T13:30:00Z">
              <w:r>
                <w:rPr>
                  <w:rFonts w:cs="Arial" w:ascii="Arial" w:hAnsi="Arial"/>
                  <w:sz w:val="20"/>
                  <w:szCs w:val="20"/>
                </w:rPr>
                <w:delText>o pildymas</w:delText>
              </w:r>
            </w:del>
            <w:r>
              <w:rPr>
                <w:rFonts w:cs="Arial" w:ascii="Arial" w:hAnsi="Arial"/>
                <w:sz w:val="20"/>
                <w:szCs w:val="20"/>
              </w:rPr>
              <w:t>, kai įrašų skaičius nuo 1 iki 500, disko talpa &lt;5 Gb</w:t>
            </w:r>
          </w:p>
        </w:tc>
        <w:tc>
          <w:tcPr>
            <w:tcW w:w="1121"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del w:id="136" w:author="Eugenijus Januškevičius" w:date="2025-08-08T10:50:33Z"/>
              </w:rPr>
            </w:pPr>
            <w:del w:id="135" w:author="Eugenijus Januškevičius" w:date="2025-08-08T10:50:33Z">
              <w:r>
                <w:rPr>
                  <w:rFonts w:cs="Arial" w:ascii="Arial" w:hAnsi="Arial"/>
                  <w:sz w:val="20"/>
                  <w:szCs w:val="20"/>
                </w:rPr>
              </w:r>
            </w:del>
          </w:p>
          <w:p>
            <w:pPr>
              <w:pStyle w:val="TableParagraph"/>
              <w:spacing w:lineRule="exact" w:line="230"/>
              <w:ind w:left="105" w:right="423"/>
              <w:jc w:val="center"/>
              <w:rPr>
                <w:rFonts w:ascii="Arial" w:hAnsi="Arial" w:cs="Arial"/>
                <w:sz w:val="20"/>
                <w:szCs w:val="20"/>
              </w:rPr>
            </w:pPr>
            <w:r>
              <w:rPr>
                <w:rFonts w:cs="Arial" w:ascii="Arial" w:hAnsi="Arial"/>
                <w:sz w:val="20"/>
                <w:szCs w:val="20"/>
              </w:rPr>
              <w:t>vnt.</w:t>
            </w:r>
          </w:p>
        </w:tc>
        <w:tc>
          <w:tcPr>
            <w:tcW w:w="20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38" w:author="Eugenijus Januškevičius" w:date="2025-08-08T10:50:39Z"/>
              </w:rPr>
            </w:pPr>
            <w:del w:id="137" w:author="Eugenijus Januškevičius" w:date="2025-08-08T10:50:39Z">
              <w:r>
                <w:rPr>
                  <w:rFonts w:cs="Arial" w:ascii="Arial" w:hAnsi="Arial"/>
                  <w:sz w:val="20"/>
                  <w:szCs w:val="20"/>
                </w:rPr>
              </w:r>
            </w:del>
          </w:p>
          <w:p>
            <w:pPr>
              <w:pStyle w:val="TableParagraph"/>
              <w:spacing w:lineRule="exact" w:line="230"/>
              <w:ind w:left="105" w:right="423"/>
              <w:jc w:val="center"/>
              <w:rPr>
                <w:rFonts w:ascii="Arial" w:hAnsi="Arial" w:cs="Arial"/>
                <w:sz w:val="20"/>
                <w:szCs w:val="20"/>
              </w:rPr>
            </w:pPr>
            <w:ins w:id="139" w:author="Eugenijus Januškevičius" w:date="2025-08-08T10:51:14Z">
              <w:r>
                <w:rPr>
                  <w:rFonts w:cs="Arial" w:ascii="Arial" w:hAnsi="Arial"/>
                  <w:sz w:val="20"/>
                  <w:szCs w:val="20"/>
                </w:rPr>
                <w:t>1</w:t>
              </w:r>
            </w:ins>
            <w:ins w:id="140" w:author="Eugenijus Januškevičius" w:date="2025-07-24T13:35:00Z">
              <w:r>
                <w:rPr>
                  <w:rFonts w:cs="Arial" w:ascii="Arial" w:hAnsi="Arial"/>
                  <w:sz w:val="20"/>
                  <w:szCs w:val="20"/>
                </w:rPr>
                <w:t>0</w:t>
              </w:r>
            </w:ins>
            <w:del w:id="141" w:author="Eugenijus Januškevičius" w:date="2025-07-24T13:35:00Z">
              <w:r>
                <w:rPr>
                  <w:rFonts w:cs="Arial" w:ascii="Arial" w:hAnsi="Arial"/>
                  <w:sz w:val="20"/>
                  <w:szCs w:val="20"/>
                </w:rPr>
                <w:delText>8</w:delText>
              </w:r>
            </w:del>
          </w:p>
        </w:tc>
        <w:tc>
          <w:tcPr>
            <w:tcW w:w="15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43" w:author="Eugenijus Januškevičius" w:date="2025-08-08T10:50:43Z"/>
              </w:rPr>
            </w:pPr>
            <w:del w:id="142" w:author="Eugenijus Januškevičius" w:date="2025-08-08T10:50:43Z">
              <w:r>
                <w:rPr>
                  <w:rFonts w:cs="Arial" w:ascii="Arial" w:hAnsi="Arial"/>
                  <w:sz w:val="20"/>
                  <w:szCs w:val="20"/>
                </w:rPr>
              </w:r>
            </w:del>
          </w:p>
          <w:p>
            <w:pPr>
              <w:pStyle w:val="TableParagraph"/>
              <w:spacing w:lineRule="exact" w:line="230"/>
              <w:ind w:left="105" w:right="423"/>
              <w:jc w:val="center"/>
              <w:rPr>
                <w:rFonts w:ascii="Arial" w:hAnsi="Arial" w:cs="Arial"/>
                <w:sz w:val="20"/>
                <w:szCs w:val="20"/>
              </w:rPr>
            </w:pPr>
            <w:del w:id="144" w:author="Eugenijus Januškevičius" w:date="2025-07-24T14:07:00Z">
              <w:r>
                <w:rPr>
                  <w:rFonts w:cs="Arial" w:ascii="Arial" w:hAnsi="Arial"/>
                  <w:sz w:val="20"/>
                  <w:szCs w:val="20"/>
                </w:rPr>
                <w:delText>288</w:delText>
              </w:r>
            </w:del>
            <w:ins w:id="145" w:author="Eugenijus Januškevičius" w:date="2025-07-24T14:07:00Z">
              <w:r>
                <w:rPr>
                  <w:rFonts w:cs="Arial" w:ascii="Arial" w:hAnsi="Arial"/>
                  <w:sz w:val="20"/>
                  <w:szCs w:val="20"/>
                </w:rPr>
                <w:t>200</w:t>
              </w:r>
            </w:ins>
          </w:p>
        </w:tc>
      </w:tr>
      <w:tr>
        <w:trPr>
          <w:trHeight w:val="921" w:hRule="atLeast"/>
        </w:trPr>
        <w:tc>
          <w:tcPr>
            <w:tcW w:w="46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sz w:val="20"/>
                <w:szCs w:val="20"/>
              </w:rPr>
            </w:pPr>
            <w:r>
              <w:rPr>
                <w:rFonts w:cs="Arial" w:ascii="Arial" w:hAnsi="Arial"/>
                <w:sz w:val="20"/>
                <w:szCs w:val="20"/>
              </w:rPr>
            </w:r>
          </w:p>
          <w:p>
            <w:pPr>
              <w:pStyle w:val="TableParagraph"/>
              <w:ind w:left="44"/>
              <w:jc w:val="center"/>
              <w:rPr>
                <w:rFonts w:ascii="Arial" w:hAnsi="Arial" w:cs="Arial"/>
                <w:sz w:val="20"/>
                <w:szCs w:val="20"/>
              </w:rPr>
            </w:pPr>
            <w:r>
              <w:rPr>
                <w:rFonts w:cs="Arial" w:ascii="Arial" w:hAnsi="Arial"/>
                <w:sz w:val="20"/>
                <w:szCs w:val="20"/>
              </w:rPr>
              <w:t>2.</w:t>
            </w:r>
          </w:p>
        </w:tc>
        <w:tc>
          <w:tcPr>
            <w:tcW w:w="4760"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rPr>
            </w:pPr>
            <w:del w:id="146" w:author="Eugenijus Januškevičius" w:date="2025-07-24T13:30:00Z">
              <w:r>
                <w:rPr>
                  <w:rFonts w:cs="Arial" w:ascii="Arial" w:hAnsi="Arial"/>
                  <w:sz w:val="20"/>
                  <w:szCs w:val="20"/>
                </w:rPr>
                <w:delText>Programinės įrangos nuomos planas Nr. 2: e</w:delText>
              </w:r>
            </w:del>
            <w:ins w:id="147" w:author="Eugenijus Januškevičius" w:date="2025-07-24T13:30:00Z">
              <w:r>
                <w:rPr>
                  <w:rFonts w:cs="Arial" w:ascii="Arial" w:hAnsi="Arial"/>
                  <w:sz w:val="20"/>
                  <w:szCs w:val="20"/>
                </w:rPr>
                <w:t>E</w:t>
              </w:r>
            </w:ins>
            <w:r>
              <w:rPr>
                <w:rFonts w:cs="Arial" w:ascii="Arial" w:hAnsi="Arial"/>
                <w:sz w:val="20"/>
                <w:szCs w:val="20"/>
              </w:rPr>
              <w:t>lektronini</w:t>
            </w:r>
            <w:ins w:id="148" w:author="Eugenijus Januškevičius" w:date="2025-07-24T13:30:00Z">
              <w:r>
                <w:rPr>
                  <w:rFonts w:cs="Arial" w:ascii="Arial" w:hAnsi="Arial"/>
                  <w:sz w:val="20"/>
                  <w:szCs w:val="20"/>
                </w:rPr>
                <w:t>s</w:t>
              </w:r>
            </w:ins>
            <w:del w:id="149" w:author="Eugenijus Januškevičius" w:date="2025-07-24T13:30:00Z">
              <w:r>
                <w:rPr>
                  <w:rFonts w:cs="Arial" w:ascii="Arial" w:hAnsi="Arial"/>
                  <w:sz w:val="20"/>
                  <w:szCs w:val="20"/>
                </w:rPr>
                <w:delText>o</w:delText>
              </w:r>
            </w:del>
            <w:r>
              <w:rPr>
                <w:rFonts w:cs="Arial" w:ascii="Arial" w:hAnsi="Arial"/>
                <w:sz w:val="20"/>
                <w:szCs w:val="20"/>
              </w:rPr>
              <w:t xml:space="preserve"> statybos žurnal</w:t>
            </w:r>
            <w:ins w:id="150" w:author="Eugenijus Januškevičius" w:date="2025-07-24T13:30:00Z">
              <w:r>
                <w:rPr>
                  <w:rFonts w:cs="Arial" w:ascii="Arial" w:hAnsi="Arial"/>
                  <w:sz w:val="20"/>
                  <w:szCs w:val="20"/>
                </w:rPr>
                <w:t>as</w:t>
              </w:r>
            </w:ins>
            <w:del w:id="151" w:author="Eugenijus Januškevičius" w:date="2025-07-24T13:30:00Z">
              <w:r>
                <w:rPr>
                  <w:rFonts w:cs="Arial" w:ascii="Arial" w:hAnsi="Arial"/>
                  <w:sz w:val="20"/>
                  <w:szCs w:val="20"/>
                </w:rPr>
                <w:delText>o pildymas</w:delText>
              </w:r>
            </w:del>
            <w:r>
              <w:rPr>
                <w:rFonts w:cs="Arial" w:ascii="Arial" w:hAnsi="Arial"/>
                <w:sz w:val="20"/>
                <w:szCs w:val="20"/>
              </w:rPr>
              <w:t>, kai įrašų skaičius nuo 501 iki 1500, disko talpa nuo 5,1 Gb iki 15 Gb</w:t>
            </w:r>
          </w:p>
        </w:tc>
        <w:tc>
          <w:tcPr>
            <w:tcW w:w="1121"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del w:id="153" w:author="Eugenijus Januškevičius" w:date="2025-08-08T10:50:34Z"/>
              </w:rPr>
            </w:pPr>
            <w:del w:id="152" w:author="Eugenijus Januškevičius" w:date="2025-08-08T10:50:34Z">
              <w:r>
                <w:rPr>
                  <w:rFonts w:cs="Arial" w:ascii="Arial" w:hAnsi="Arial"/>
                  <w:sz w:val="20"/>
                  <w:szCs w:val="20"/>
                </w:rPr>
              </w:r>
            </w:del>
          </w:p>
          <w:p>
            <w:pPr>
              <w:pStyle w:val="TableParagraph"/>
              <w:spacing w:lineRule="exact" w:line="230"/>
              <w:ind w:left="105" w:right="423"/>
              <w:jc w:val="center"/>
              <w:rPr>
                <w:rFonts w:ascii="Arial" w:hAnsi="Arial" w:cs="Arial"/>
                <w:sz w:val="20"/>
                <w:szCs w:val="20"/>
              </w:rPr>
            </w:pPr>
            <w:r>
              <w:rPr>
                <w:rFonts w:cs="Arial" w:ascii="Arial" w:hAnsi="Arial"/>
                <w:sz w:val="20"/>
                <w:szCs w:val="20"/>
              </w:rPr>
              <w:t>vnt.</w:t>
            </w:r>
          </w:p>
        </w:tc>
        <w:tc>
          <w:tcPr>
            <w:tcW w:w="20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55" w:author="Eugenijus Januškevičius" w:date="2025-08-08T10:50:40Z"/>
              </w:rPr>
            </w:pPr>
            <w:del w:id="154" w:author="Eugenijus Januškevičius" w:date="2025-08-08T10:50:40Z">
              <w:r>
                <w:rPr>
                  <w:rFonts w:cs="Arial" w:ascii="Arial" w:hAnsi="Arial"/>
                  <w:sz w:val="20"/>
                  <w:szCs w:val="20"/>
                </w:rPr>
              </w:r>
            </w:del>
          </w:p>
          <w:p>
            <w:pPr>
              <w:pStyle w:val="TableParagraph"/>
              <w:spacing w:lineRule="exact" w:line="230"/>
              <w:ind w:left="105" w:right="423"/>
              <w:jc w:val="center"/>
              <w:rPr>
                <w:rFonts w:ascii="Arial" w:hAnsi="Arial" w:cs="Arial"/>
                <w:sz w:val="20"/>
                <w:szCs w:val="20"/>
              </w:rPr>
            </w:pPr>
            <w:ins w:id="156" w:author="Eugenijus Januškevičius" w:date="2025-07-24T14:06:00Z">
              <w:r>
                <w:rPr>
                  <w:rFonts w:cs="Arial" w:ascii="Arial" w:hAnsi="Arial"/>
                  <w:sz w:val="20"/>
                  <w:szCs w:val="20"/>
                </w:rPr>
                <w:t>10</w:t>
              </w:r>
            </w:ins>
            <w:del w:id="157" w:author="Eugenijus Januškevičius" w:date="2025-07-24T14:06:00Z">
              <w:r>
                <w:rPr>
                  <w:rFonts w:cs="Arial" w:ascii="Arial" w:hAnsi="Arial"/>
                  <w:sz w:val="20"/>
                  <w:szCs w:val="20"/>
                </w:rPr>
                <w:delText>3</w:delText>
              </w:r>
            </w:del>
          </w:p>
        </w:tc>
        <w:tc>
          <w:tcPr>
            <w:tcW w:w="15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59" w:author="Eugenijus Januškevičius" w:date="2025-08-08T10:50:44Z"/>
              </w:rPr>
            </w:pPr>
            <w:del w:id="158" w:author="Eugenijus Januškevičius" w:date="2025-08-08T10:50:44Z">
              <w:r>
                <w:rPr>
                  <w:rFonts w:cs="Arial" w:ascii="Arial" w:hAnsi="Arial"/>
                  <w:sz w:val="20"/>
                  <w:szCs w:val="20"/>
                </w:rPr>
              </w:r>
            </w:del>
          </w:p>
          <w:p>
            <w:pPr>
              <w:pStyle w:val="TableParagraph"/>
              <w:spacing w:lineRule="exact" w:line="230"/>
              <w:ind w:left="105" w:right="423"/>
              <w:jc w:val="center"/>
              <w:rPr>
                <w:rFonts w:ascii="Arial" w:hAnsi="Arial" w:cs="Arial"/>
                <w:sz w:val="20"/>
                <w:szCs w:val="20"/>
              </w:rPr>
            </w:pPr>
            <w:del w:id="160" w:author="Eugenijus Januškevičius" w:date="2025-07-24T14:07:00Z">
              <w:r>
                <w:rPr>
                  <w:rFonts w:cs="Arial" w:ascii="Arial" w:hAnsi="Arial"/>
                  <w:sz w:val="20"/>
                  <w:szCs w:val="20"/>
                </w:rPr>
                <w:delText>108</w:delText>
              </w:r>
            </w:del>
            <w:ins w:id="161" w:author="Eugenijus Januškevičius" w:date="2025-07-24T14:07:00Z">
              <w:r>
                <w:rPr>
                  <w:rFonts w:cs="Arial" w:ascii="Arial" w:hAnsi="Arial"/>
                  <w:sz w:val="20"/>
                  <w:szCs w:val="20"/>
                </w:rPr>
                <w:t>40</w:t>
              </w:r>
            </w:ins>
          </w:p>
        </w:tc>
      </w:tr>
      <w:tr>
        <w:trPr>
          <w:trHeight w:val="916" w:hRule="atLeast"/>
        </w:trPr>
        <w:tc>
          <w:tcPr>
            <w:tcW w:w="461" w:type="dxa"/>
            <w:tcBorders>
              <w:top w:val="single" w:sz="4" w:space="0" w:color="000000"/>
              <w:left w:val="single" w:sz="4" w:space="0" w:color="000000"/>
              <w:bottom w:val="single" w:sz="4" w:space="0" w:color="000000"/>
              <w:right w:val="single" w:sz="4" w:space="0" w:color="000000"/>
            </w:tcBorders>
          </w:tcPr>
          <w:p>
            <w:pPr>
              <w:pStyle w:val="TableParagraph"/>
              <w:spacing w:before="6" w:after="0"/>
              <w:rPr>
                <w:rFonts w:ascii="Arial" w:hAnsi="Arial" w:cs="Arial"/>
                <w:sz w:val="20"/>
                <w:szCs w:val="20"/>
              </w:rPr>
            </w:pPr>
            <w:r>
              <w:rPr>
                <w:rFonts w:cs="Arial" w:ascii="Arial" w:hAnsi="Arial"/>
                <w:sz w:val="20"/>
                <w:szCs w:val="20"/>
              </w:rPr>
            </w:r>
          </w:p>
          <w:p>
            <w:pPr>
              <w:pStyle w:val="TableParagraph"/>
              <w:ind w:left="44"/>
              <w:jc w:val="center"/>
              <w:rPr>
                <w:rFonts w:ascii="Arial" w:hAnsi="Arial" w:cs="Arial"/>
                <w:sz w:val="20"/>
                <w:szCs w:val="20"/>
              </w:rPr>
            </w:pPr>
            <w:r>
              <w:rPr>
                <w:rFonts w:cs="Arial" w:ascii="Arial" w:hAnsi="Arial"/>
                <w:sz w:val="20"/>
                <w:szCs w:val="20"/>
              </w:rPr>
              <w:t>3.</w:t>
            </w:r>
          </w:p>
        </w:tc>
        <w:tc>
          <w:tcPr>
            <w:tcW w:w="4760"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rPr>
            </w:pPr>
            <w:del w:id="162" w:author="Eugenijus Januškevičius" w:date="2025-07-24T13:30:00Z">
              <w:r>
                <w:rPr>
                  <w:rFonts w:cs="Arial" w:ascii="Arial" w:hAnsi="Arial"/>
                  <w:sz w:val="20"/>
                  <w:szCs w:val="20"/>
                </w:rPr>
                <w:delText>Programinės įrangos nuomos planas Nr. 3: e</w:delText>
              </w:r>
            </w:del>
            <w:ins w:id="163" w:author="Eugenijus Januškevičius" w:date="2025-07-24T13:30:00Z">
              <w:r>
                <w:rPr>
                  <w:rFonts w:cs="Arial" w:ascii="Arial" w:hAnsi="Arial"/>
                  <w:sz w:val="20"/>
                  <w:szCs w:val="20"/>
                </w:rPr>
                <w:t>E</w:t>
              </w:r>
            </w:ins>
            <w:r>
              <w:rPr>
                <w:rFonts w:cs="Arial" w:ascii="Arial" w:hAnsi="Arial"/>
                <w:sz w:val="20"/>
                <w:szCs w:val="20"/>
              </w:rPr>
              <w:t>lektronini</w:t>
            </w:r>
            <w:ins w:id="164" w:author="Eugenijus Januškevičius" w:date="2025-07-24T13:30:00Z">
              <w:r>
                <w:rPr>
                  <w:rFonts w:cs="Arial" w:ascii="Arial" w:hAnsi="Arial"/>
                  <w:sz w:val="20"/>
                  <w:szCs w:val="20"/>
                </w:rPr>
                <w:t>s</w:t>
              </w:r>
            </w:ins>
            <w:del w:id="165" w:author="Eugenijus Januškevičius" w:date="2025-07-24T13:30:00Z">
              <w:r>
                <w:rPr>
                  <w:rFonts w:cs="Arial" w:ascii="Arial" w:hAnsi="Arial"/>
                  <w:sz w:val="20"/>
                  <w:szCs w:val="20"/>
                </w:rPr>
                <w:delText>o</w:delText>
              </w:r>
            </w:del>
            <w:r>
              <w:rPr>
                <w:rFonts w:cs="Arial" w:ascii="Arial" w:hAnsi="Arial"/>
                <w:sz w:val="20"/>
                <w:szCs w:val="20"/>
              </w:rPr>
              <w:t xml:space="preserve"> statybos žurnal</w:t>
            </w:r>
            <w:ins w:id="166" w:author="Eugenijus Januškevičius" w:date="2025-07-24T13:30:00Z">
              <w:r>
                <w:rPr>
                  <w:rFonts w:cs="Arial" w:ascii="Arial" w:hAnsi="Arial"/>
                  <w:sz w:val="20"/>
                  <w:szCs w:val="20"/>
                </w:rPr>
                <w:t>as</w:t>
              </w:r>
            </w:ins>
            <w:del w:id="167" w:author="Eugenijus Januškevičius" w:date="2025-07-24T13:30:00Z">
              <w:r>
                <w:rPr>
                  <w:rFonts w:cs="Arial" w:ascii="Arial" w:hAnsi="Arial"/>
                  <w:sz w:val="20"/>
                  <w:szCs w:val="20"/>
                </w:rPr>
                <w:delText>o pildymas</w:delText>
              </w:r>
            </w:del>
            <w:r>
              <w:rPr>
                <w:rFonts w:cs="Arial" w:ascii="Arial" w:hAnsi="Arial"/>
                <w:sz w:val="20"/>
                <w:szCs w:val="20"/>
              </w:rPr>
              <w:t>, kai įrašų skaičius nuo 1501 iki 3000, disko talpa nuo 15,1 Gb iki 30 Gb</w:t>
            </w:r>
          </w:p>
        </w:tc>
        <w:tc>
          <w:tcPr>
            <w:tcW w:w="1121"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del w:id="169" w:author="Eugenijus Januškevičius" w:date="2025-08-08T10:50:35Z"/>
              </w:rPr>
            </w:pPr>
            <w:del w:id="168" w:author="Eugenijus Januškevičius" w:date="2025-08-08T10:50:35Z">
              <w:r>
                <w:rPr>
                  <w:rFonts w:cs="Arial" w:ascii="Arial" w:hAnsi="Arial"/>
                  <w:sz w:val="20"/>
                  <w:szCs w:val="20"/>
                </w:rPr>
              </w:r>
            </w:del>
          </w:p>
          <w:p>
            <w:pPr>
              <w:pStyle w:val="TableParagraph"/>
              <w:spacing w:lineRule="exact" w:line="230"/>
              <w:ind w:left="105" w:right="423"/>
              <w:jc w:val="center"/>
              <w:rPr>
                <w:rFonts w:ascii="Arial" w:hAnsi="Arial" w:cs="Arial"/>
                <w:sz w:val="20"/>
                <w:szCs w:val="20"/>
              </w:rPr>
            </w:pPr>
            <w:r>
              <w:rPr>
                <w:rFonts w:cs="Arial" w:ascii="Arial" w:hAnsi="Arial"/>
                <w:sz w:val="20"/>
                <w:szCs w:val="20"/>
              </w:rPr>
              <w:t>vnt.</w:t>
            </w:r>
          </w:p>
        </w:tc>
        <w:tc>
          <w:tcPr>
            <w:tcW w:w="20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71" w:author="Eugenijus Januškevičius" w:date="2025-08-08T10:50:41Z"/>
              </w:rPr>
            </w:pPr>
            <w:del w:id="170" w:author="Eugenijus Januškevičius" w:date="2025-08-08T10:50:41Z">
              <w:r>
                <w:rPr>
                  <w:rFonts w:cs="Arial" w:ascii="Arial" w:hAnsi="Arial"/>
                  <w:sz w:val="20"/>
                  <w:szCs w:val="20"/>
                </w:rPr>
              </w:r>
            </w:del>
          </w:p>
          <w:p>
            <w:pPr>
              <w:pStyle w:val="TableParagraph"/>
              <w:spacing w:lineRule="exact" w:line="230"/>
              <w:ind w:left="105" w:right="423"/>
              <w:jc w:val="center"/>
              <w:rPr>
                <w:rFonts w:ascii="Arial" w:hAnsi="Arial" w:cs="Arial"/>
                <w:sz w:val="20"/>
                <w:szCs w:val="20"/>
              </w:rPr>
            </w:pPr>
            <w:ins w:id="172" w:author="Eugenijus Januškevičius" w:date="2025-07-24T14:00:00Z">
              <w:r>
                <w:rPr>
                  <w:rFonts w:cs="Arial" w:ascii="Arial" w:hAnsi="Arial"/>
                  <w:sz w:val="20"/>
                  <w:szCs w:val="20"/>
                </w:rPr>
                <w:t>5</w:t>
              </w:r>
            </w:ins>
            <w:del w:id="173" w:author="Eugenijus Januškevičius" w:date="2025-07-24T14:00:00Z">
              <w:r>
                <w:rPr>
                  <w:rFonts w:cs="Arial" w:ascii="Arial" w:hAnsi="Arial"/>
                  <w:sz w:val="20"/>
                  <w:szCs w:val="20"/>
                </w:rPr>
                <w:delText>1</w:delText>
              </w:r>
            </w:del>
          </w:p>
        </w:tc>
        <w:tc>
          <w:tcPr>
            <w:tcW w:w="15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75" w:author="Eugenijus Januškevičius" w:date="2025-08-08T10:50:45Z"/>
              </w:rPr>
            </w:pPr>
            <w:del w:id="174" w:author="Eugenijus Januškevičius" w:date="2025-08-08T10:50:45Z">
              <w:r>
                <w:rPr>
                  <w:rFonts w:cs="Arial" w:ascii="Arial" w:hAnsi="Arial"/>
                  <w:sz w:val="20"/>
                  <w:szCs w:val="20"/>
                </w:rPr>
              </w:r>
            </w:del>
          </w:p>
          <w:p>
            <w:pPr>
              <w:pStyle w:val="TableParagraph"/>
              <w:spacing w:lineRule="exact" w:line="230"/>
              <w:ind w:left="105" w:right="423"/>
              <w:jc w:val="center"/>
              <w:rPr>
                <w:rFonts w:ascii="Arial" w:hAnsi="Arial" w:cs="Arial"/>
                <w:sz w:val="20"/>
                <w:szCs w:val="20"/>
              </w:rPr>
            </w:pPr>
            <w:del w:id="176" w:author="Eugenijus Januškevičius" w:date="2025-07-24T14:06:00Z">
              <w:r>
                <w:rPr>
                  <w:rFonts w:cs="Arial" w:ascii="Arial" w:hAnsi="Arial"/>
                  <w:sz w:val="20"/>
                  <w:szCs w:val="20"/>
                </w:rPr>
                <w:delText>36</w:delText>
              </w:r>
            </w:del>
            <w:ins w:id="177" w:author="Eugenijus Januškevičius" w:date="2025-07-24T14:06:00Z">
              <w:r>
                <w:rPr>
                  <w:rFonts w:cs="Arial" w:ascii="Arial" w:hAnsi="Arial"/>
                  <w:sz w:val="20"/>
                  <w:szCs w:val="20"/>
                </w:rPr>
                <w:t>20</w:t>
              </w:r>
            </w:ins>
          </w:p>
        </w:tc>
      </w:tr>
      <w:tr>
        <w:trPr>
          <w:trHeight w:val="921" w:hRule="atLeast"/>
        </w:trPr>
        <w:tc>
          <w:tcPr>
            <w:tcW w:w="46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sz w:val="20"/>
                <w:szCs w:val="20"/>
              </w:rPr>
            </w:pPr>
            <w:r>
              <w:rPr>
                <w:rFonts w:cs="Arial" w:ascii="Arial" w:hAnsi="Arial"/>
                <w:sz w:val="20"/>
                <w:szCs w:val="20"/>
              </w:rPr>
            </w:r>
          </w:p>
          <w:p>
            <w:pPr>
              <w:pStyle w:val="TableParagraph"/>
              <w:ind w:left="44"/>
              <w:jc w:val="center"/>
              <w:rPr>
                <w:rFonts w:ascii="Arial" w:hAnsi="Arial" w:cs="Arial"/>
                <w:sz w:val="20"/>
                <w:szCs w:val="20"/>
              </w:rPr>
            </w:pPr>
            <w:r>
              <w:rPr>
                <w:rFonts w:cs="Arial" w:ascii="Arial" w:hAnsi="Arial"/>
                <w:sz w:val="20"/>
                <w:szCs w:val="20"/>
              </w:rPr>
              <w:t>4.</w:t>
            </w:r>
          </w:p>
        </w:tc>
        <w:tc>
          <w:tcPr>
            <w:tcW w:w="4760"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rPr>
            </w:pPr>
            <w:del w:id="178" w:author="Eugenijus Januškevičius" w:date="2025-07-24T13:30:00Z">
              <w:r>
                <w:rPr>
                  <w:rFonts w:cs="Arial" w:ascii="Arial" w:hAnsi="Arial"/>
                  <w:sz w:val="20"/>
                  <w:szCs w:val="20"/>
                </w:rPr>
                <w:delText>Programinės įrangos nuomos planas Nr. 4: e</w:delText>
              </w:r>
            </w:del>
            <w:ins w:id="179" w:author="Eugenijus Januškevičius" w:date="2025-07-24T13:30:00Z">
              <w:r>
                <w:rPr>
                  <w:rFonts w:cs="Arial" w:ascii="Arial" w:hAnsi="Arial"/>
                  <w:sz w:val="20"/>
                  <w:szCs w:val="20"/>
                </w:rPr>
                <w:t>E</w:t>
              </w:r>
            </w:ins>
            <w:r>
              <w:rPr>
                <w:rFonts w:cs="Arial" w:ascii="Arial" w:hAnsi="Arial"/>
                <w:sz w:val="20"/>
                <w:szCs w:val="20"/>
              </w:rPr>
              <w:t>lektronini</w:t>
            </w:r>
            <w:ins w:id="180" w:author="Eugenijus Januškevičius" w:date="2025-07-24T13:30:00Z">
              <w:r>
                <w:rPr>
                  <w:rFonts w:cs="Arial" w:ascii="Arial" w:hAnsi="Arial"/>
                  <w:sz w:val="20"/>
                  <w:szCs w:val="20"/>
                </w:rPr>
                <w:t>s</w:t>
              </w:r>
            </w:ins>
            <w:del w:id="181" w:author="Eugenijus Januškevičius" w:date="2025-07-24T13:30:00Z">
              <w:r>
                <w:rPr>
                  <w:rFonts w:cs="Arial" w:ascii="Arial" w:hAnsi="Arial"/>
                  <w:sz w:val="20"/>
                  <w:szCs w:val="20"/>
                </w:rPr>
                <w:delText>o</w:delText>
              </w:r>
            </w:del>
            <w:r>
              <w:rPr>
                <w:rFonts w:cs="Arial" w:ascii="Arial" w:hAnsi="Arial"/>
                <w:sz w:val="20"/>
                <w:szCs w:val="20"/>
              </w:rPr>
              <w:t xml:space="preserve"> statybos žurnal</w:t>
            </w:r>
            <w:ins w:id="182" w:author="Eugenijus Januškevičius" w:date="2025-07-24T13:30:00Z">
              <w:r>
                <w:rPr>
                  <w:rFonts w:cs="Arial" w:ascii="Arial" w:hAnsi="Arial"/>
                  <w:sz w:val="20"/>
                  <w:szCs w:val="20"/>
                </w:rPr>
                <w:t>as</w:t>
              </w:r>
            </w:ins>
            <w:del w:id="183" w:author="Eugenijus Januškevičius" w:date="2025-07-24T13:30:00Z">
              <w:r>
                <w:rPr>
                  <w:rFonts w:cs="Arial" w:ascii="Arial" w:hAnsi="Arial"/>
                  <w:sz w:val="20"/>
                  <w:szCs w:val="20"/>
                </w:rPr>
                <w:delText>o pildymas</w:delText>
              </w:r>
            </w:del>
            <w:r>
              <w:rPr>
                <w:rFonts w:cs="Arial" w:ascii="Arial" w:hAnsi="Arial"/>
                <w:sz w:val="20"/>
                <w:szCs w:val="20"/>
              </w:rPr>
              <w:t>, kai įrašų skaičius nuo 3001 iki 5000, disko talpa nuo 30,1 Gb iki 50 Gb</w:t>
            </w:r>
          </w:p>
        </w:tc>
        <w:tc>
          <w:tcPr>
            <w:tcW w:w="1121"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del w:id="185" w:author="Eugenijus Januškevičius" w:date="2025-08-08T10:50:35Z"/>
              </w:rPr>
            </w:pPr>
            <w:del w:id="184" w:author="Eugenijus Januškevičius" w:date="2025-08-08T10:50:35Z">
              <w:r>
                <w:rPr>
                  <w:rFonts w:cs="Arial" w:ascii="Arial" w:hAnsi="Arial"/>
                  <w:sz w:val="20"/>
                  <w:szCs w:val="20"/>
                </w:rPr>
              </w:r>
            </w:del>
          </w:p>
          <w:p>
            <w:pPr>
              <w:pStyle w:val="TableParagraph"/>
              <w:spacing w:lineRule="exact" w:line="230"/>
              <w:ind w:left="105" w:right="423"/>
              <w:jc w:val="center"/>
              <w:rPr>
                <w:rFonts w:ascii="Arial" w:hAnsi="Arial" w:cs="Arial"/>
                <w:sz w:val="20"/>
                <w:szCs w:val="20"/>
              </w:rPr>
            </w:pPr>
            <w:r>
              <w:rPr>
                <w:rFonts w:cs="Arial" w:ascii="Arial" w:hAnsi="Arial"/>
                <w:sz w:val="20"/>
                <w:szCs w:val="20"/>
              </w:rPr>
              <w:t>vnt.</w:t>
            </w:r>
          </w:p>
        </w:tc>
        <w:tc>
          <w:tcPr>
            <w:tcW w:w="20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87" w:author="Eugenijus Januškevičius" w:date="2025-08-08T10:50:41Z"/>
              </w:rPr>
            </w:pPr>
            <w:del w:id="186" w:author="Eugenijus Januškevičius" w:date="2025-08-08T10:50:41Z">
              <w:r>
                <w:rPr>
                  <w:rFonts w:cs="Arial" w:ascii="Arial" w:hAnsi="Arial"/>
                  <w:sz w:val="20"/>
                  <w:szCs w:val="20"/>
                </w:rPr>
              </w:r>
            </w:del>
          </w:p>
          <w:p>
            <w:pPr>
              <w:pStyle w:val="TableParagraph"/>
              <w:spacing w:lineRule="exact" w:line="230"/>
              <w:ind w:left="105" w:right="423"/>
              <w:jc w:val="center"/>
              <w:rPr>
                <w:rFonts w:ascii="Arial" w:hAnsi="Arial" w:cs="Arial"/>
                <w:sz w:val="20"/>
                <w:szCs w:val="20"/>
              </w:rPr>
            </w:pPr>
            <w:ins w:id="188" w:author="Eugenijus Januškevičius" w:date="2025-07-24T20:22:00Z">
              <w:r>
                <w:rPr>
                  <w:rFonts w:cs="Arial" w:ascii="Arial" w:hAnsi="Arial"/>
                  <w:sz w:val="20"/>
                  <w:szCs w:val="20"/>
                </w:rPr>
                <w:t>5</w:t>
              </w:r>
            </w:ins>
            <w:del w:id="189" w:author="Eugenijus Januškevičius" w:date="2025-07-24T14:00:00Z">
              <w:r>
                <w:rPr>
                  <w:rFonts w:cs="Arial" w:ascii="Arial" w:hAnsi="Arial"/>
                  <w:sz w:val="20"/>
                  <w:szCs w:val="20"/>
                </w:rPr>
                <w:delText>1</w:delText>
              </w:r>
            </w:del>
          </w:p>
        </w:tc>
        <w:tc>
          <w:tcPr>
            <w:tcW w:w="152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del w:id="191" w:author="Eugenijus Januškevičius" w:date="2025-08-08T10:50:45Z"/>
              </w:rPr>
            </w:pPr>
            <w:del w:id="190" w:author="Eugenijus Januškevičius" w:date="2025-08-08T10:50:45Z">
              <w:r>
                <w:rPr>
                  <w:rFonts w:cs="Arial" w:ascii="Arial" w:hAnsi="Arial"/>
                  <w:sz w:val="20"/>
                  <w:szCs w:val="20"/>
                </w:rPr>
              </w:r>
            </w:del>
          </w:p>
          <w:p>
            <w:pPr>
              <w:pStyle w:val="TableParagraph"/>
              <w:spacing w:lineRule="exact" w:line="230"/>
              <w:ind w:left="105" w:right="423"/>
              <w:jc w:val="center"/>
              <w:rPr>
                <w:rFonts w:ascii="Arial" w:hAnsi="Arial" w:cs="Arial"/>
                <w:sz w:val="20"/>
                <w:szCs w:val="20"/>
              </w:rPr>
            </w:pPr>
            <w:del w:id="192" w:author="Eugenijus Januškevičius" w:date="2025-07-24T14:00:00Z">
              <w:r>
                <w:rPr>
                  <w:rFonts w:cs="Arial" w:ascii="Arial" w:hAnsi="Arial"/>
                  <w:sz w:val="20"/>
                  <w:szCs w:val="20"/>
                </w:rPr>
                <w:delText>36</w:delText>
              </w:r>
            </w:del>
            <w:ins w:id="193" w:author="Eugenijus Januškevičius" w:date="2025-07-24T14:00:00Z">
              <w:r>
                <w:rPr>
                  <w:rFonts w:cs="Arial" w:ascii="Arial" w:hAnsi="Arial"/>
                  <w:sz w:val="20"/>
                  <w:szCs w:val="20"/>
                </w:rPr>
                <w:t>1</w:t>
              </w:r>
            </w:ins>
            <w:ins w:id="194" w:author="Eugenijus Januškevičius" w:date="2025-07-24T20:22:00Z">
              <w:r>
                <w:rPr>
                  <w:rFonts w:cs="Arial" w:ascii="Arial" w:hAnsi="Arial"/>
                  <w:sz w:val="20"/>
                  <w:szCs w:val="20"/>
                </w:rPr>
                <w:t>5</w:t>
              </w:r>
            </w:ins>
          </w:p>
        </w:tc>
      </w:tr>
      <w:tr>
        <w:trPr>
          <w:ins w:id="195" w:author="Eugenijus Januškevičius" w:date="2025-07-24T13:30:00Z"/>
          <w:trHeight w:val="828" w:hRule="atLeast"/>
        </w:trPr>
        <w:tc>
          <w:tcPr>
            <w:tcW w:w="461" w:type="dxa"/>
            <w:tcBorders>
              <w:left w:val="single" w:sz="4" w:space="0" w:color="000000"/>
              <w:bottom w:val="single" w:sz="4" w:space="0" w:color="000000"/>
              <w:right w:val="single" w:sz="4" w:space="0" w:color="000000"/>
            </w:tcBorders>
          </w:tcPr>
          <w:p>
            <w:pPr>
              <w:pStyle w:val="TableParagraph"/>
              <w:rPr>
                <w:rFonts w:ascii="Arial" w:hAnsi="Arial" w:cs="Arial"/>
                <w:sz w:val="20"/>
                <w:szCs w:val="20"/>
              </w:rPr>
            </w:pPr>
            <w:ins w:id="196" w:author="Eugenijus Januškevičius" w:date="2025-07-24T13:30:00Z">
              <w:r>
                <w:rPr>
                  <w:rFonts w:cs="Arial" w:ascii="Arial" w:hAnsi="Arial"/>
                  <w:sz w:val="20"/>
                  <w:szCs w:val="20"/>
                </w:rPr>
                <w:t>‍</w:t>
              </w:r>
            </w:ins>
          </w:p>
        </w:tc>
        <w:tc>
          <w:tcPr>
            <w:tcW w:w="4760" w:type="dxa"/>
            <w:tcBorders>
              <w:left w:val="single" w:sz="4" w:space="0" w:color="000000"/>
              <w:bottom w:val="single" w:sz="4" w:space="0" w:color="000000"/>
              <w:right w:val="single" w:sz="4" w:space="0" w:color="000000"/>
            </w:tcBorders>
            <w:vAlign w:val="center"/>
          </w:tcPr>
          <w:p>
            <w:pPr>
              <w:pStyle w:val="TableParagraph"/>
              <w:spacing w:lineRule="exact" w:line="230"/>
              <w:ind w:left="105" w:right="423"/>
              <w:rPr>
                <w:rFonts w:ascii="Arial" w:hAnsi="Arial" w:cs="Arial"/>
                <w:sz w:val="20"/>
                <w:szCs w:val="20"/>
              </w:rPr>
            </w:pPr>
            <w:ins w:id="197" w:author="Eugenijus Januškevičius" w:date="2025-07-24T13:30:00Z">
              <w:r>
                <w:rPr>
                  <w:rFonts w:cs="Arial" w:ascii="Arial" w:hAnsi="Arial"/>
                  <w:sz w:val="20"/>
                  <w:szCs w:val="20"/>
                </w:rPr>
                <w:t>Ilgalaikis elektroninio statybos žurnalo duomenų saugojimas, be galimybės keisti pasir</w:t>
              </w:r>
            </w:ins>
            <w:ins w:id="198" w:author="Eugenijus Januškevičius" w:date="2025-07-24T13:32:00Z">
              <w:r>
                <w:rPr>
                  <w:rFonts w:cs="Arial" w:ascii="Arial" w:hAnsi="Arial"/>
                  <w:sz w:val="20"/>
                  <w:szCs w:val="20"/>
                </w:rPr>
                <w:t>ašytus duomenis</w:t>
              </w:r>
            </w:ins>
          </w:p>
        </w:tc>
        <w:tc>
          <w:tcPr>
            <w:tcW w:w="1121" w:type="dxa"/>
            <w:tcBorders>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rPr>
            </w:pPr>
            <w:ins w:id="199" w:author="Eugenijus Januškevičius" w:date="2025-07-24T14:15:00Z">
              <w:r>
                <w:rPr>
                  <w:rFonts w:cs="Arial" w:ascii="Arial" w:hAnsi="Arial"/>
                  <w:sz w:val="20"/>
                  <w:szCs w:val="20"/>
                </w:rPr>
                <w:t>v</w:t>
              </w:r>
            </w:ins>
            <w:ins w:id="200" w:author="Eugenijus Januškevičius" w:date="2025-07-24T13:32:00Z">
              <w:r>
                <w:rPr>
                  <w:rFonts w:cs="Arial" w:ascii="Arial" w:hAnsi="Arial"/>
                  <w:sz w:val="20"/>
                  <w:szCs w:val="20"/>
                </w:rPr>
                <w:t>nt</w:t>
              </w:r>
            </w:ins>
            <w:ins w:id="201" w:author="Eugenijus Januškevičius" w:date="2025-07-24T13:34:00Z">
              <w:r>
                <w:rPr>
                  <w:rFonts w:cs="Arial" w:ascii="Arial" w:hAnsi="Arial"/>
                  <w:sz w:val="20"/>
                  <w:szCs w:val="20"/>
                </w:rPr>
                <w:t>.</w:t>
              </w:r>
            </w:ins>
          </w:p>
        </w:tc>
        <w:tc>
          <w:tcPr>
            <w:tcW w:w="2022" w:type="dxa"/>
            <w:tcBorders>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rPr>
            </w:pPr>
            <w:ins w:id="202" w:author="Eugenijus Januškevičius" w:date="2025-07-24T13:59:00Z">
              <w:r>
                <w:rPr>
                  <w:rFonts w:cs="Arial" w:ascii="Arial" w:hAnsi="Arial"/>
                  <w:sz w:val="20"/>
                  <w:szCs w:val="20"/>
                </w:rPr>
                <w:t>60</w:t>
              </w:r>
            </w:ins>
          </w:p>
        </w:tc>
        <w:tc>
          <w:tcPr>
            <w:tcW w:w="1522" w:type="dxa"/>
            <w:tcBorders>
              <w:left w:val="single" w:sz="4" w:space="0" w:color="000000"/>
              <w:bottom w:val="single" w:sz="4" w:space="0" w:color="000000"/>
              <w:right w:val="single" w:sz="4" w:space="0" w:color="000000"/>
            </w:tcBorders>
            <w:vAlign w:val="center"/>
          </w:tcPr>
          <w:p>
            <w:pPr>
              <w:pStyle w:val="TableParagraph"/>
              <w:spacing w:lineRule="exact" w:line="230"/>
              <w:ind w:left="105" w:right="423"/>
              <w:jc w:val="center"/>
              <w:rPr>
                <w:rFonts w:ascii="Arial" w:hAnsi="Arial" w:cs="Arial"/>
                <w:sz w:val="20"/>
                <w:szCs w:val="20"/>
              </w:rPr>
            </w:pPr>
            <w:ins w:id="203" w:author="Eugenijus Januškevičius" w:date="2025-07-24T13:59:00Z">
              <w:r>
                <w:rPr>
                  <w:rFonts w:cs="Arial" w:ascii="Arial" w:hAnsi="Arial"/>
                  <w:sz w:val="20"/>
                  <w:szCs w:val="20"/>
                </w:rPr>
                <w:t>150</w:t>
              </w:r>
            </w:ins>
          </w:p>
        </w:tc>
      </w:tr>
      <w:tr>
        <w:trPr>
          <w:trHeight w:val="390" w:hRule="atLeast"/>
        </w:trPr>
        <w:tc>
          <w:tcPr>
            <w:tcW w:w="6342" w:type="dxa"/>
            <w:gridSpan w:val="3"/>
            <w:tcBorders>
              <w:top w:val="single" w:sz="4" w:space="0" w:color="000000"/>
              <w:left w:val="single" w:sz="4" w:space="0" w:color="000000"/>
              <w:bottom w:val="single" w:sz="4" w:space="0" w:color="000000"/>
              <w:right w:val="single" w:sz="4" w:space="0" w:color="000000"/>
            </w:tcBorders>
          </w:tcPr>
          <w:p>
            <w:pPr>
              <w:pStyle w:val="TableParagraph"/>
              <w:spacing w:lineRule="exact" w:line="230"/>
              <w:ind w:left="105" w:right="423"/>
              <w:jc w:val="right"/>
              <w:rPr>
                <w:rFonts w:ascii="Arial" w:hAnsi="Arial" w:cs="Arial"/>
                <w:sz w:val="20"/>
                <w:szCs w:val="20"/>
              </w:rPr>
            </w:pPr>
            <w:r>
              <w:rPr>
                <w:rFonts w:cs="Arial" w:ascii="Arial" w:hAnsi="Arial"/>
                <w:sz w:val="20"/>
                <w:szCs w:val="20"/>
              </w:rPr>
              <w:t>Iš viso:</w:t>
            </w:r>
          </w:p>
        </w:tc>
        <w:tc>
          <w:tcPr>
            <w:tcW w:w="2022" w:type="dxa"/>
            <w:tcBorders>
              <w:top w:val="single" w:sz="4" w:space="0" w:color="000000"/>
              <w:left w:val="single" w:sz="4" w:space="0" w:color="000000"/>
              <w:bottom w:val="single" w:sz="4" w:space="0" w:color="000000"/>
              <w:right w:val="single" w:sz="4" w:space="0" w:color="000000"/>
            </w:tcBorders>
          </w:tcPr>
          <w:p>
            <w:pPr>
              <w:pStyle w:val="TableParagraph"/>
              <w:spacing w:lineRule="exact" w:line="230"/>
              <w:ind w:right="423"/>
              <w:jc w:val="center"/>
              <w:rPr>
                <w:rFonts w:ascii="Arial" w:hAnsi="Arial" w:cs="Arial"/>
                <w:sz w:val="20"/>
                <w:szCs w:val="20"/>
              </w:rPr>
            </w:pPr>
            <w:ins w:id="204" w:author="Eugenijus Januškevičius" w:date="2025-08-08T10:51:18Z">
              <w:r>
                <w:rPr>
                  <w:rFonts w:cs="Arial" w:ascii="Arial" w:hAnsi="Arial"/>
                  <w:sz w:val="20"/>
                  <w:szCs w:val="20"/>
                </w:rPr>
                <w:t>3</w:t>
              </w:r>
            </w:ins>
            <w:ins w:id="205" w:author="Eugenijus Januškevičius" w:date="2025-07-24T20:23:00Z">
              <w:r>
                <w:rPr>
                  <w:rFonts w:cs="Arial" w:ascii="Arial" w:hAnsi="Arial"/>
                  <w:sz w:val="20"/>
                  <w:szCs w:val="20"/>
                </w:rPr>
                <w:t>0</w:t>
              </w:r>
            </w:ins>
            <w:ins w:id="206" w:author="Eugenijus Januškevičius" w:date="2025-07-24T14:08:00Z">
              <w:r>
                <w:rPr>
                  <w:rFonts w:cs="Arial" w:ascii="Arial" w:hAnsi="Arial"/>
                  <w:sz w:val="20"/>
                  <w:szCs w:val="20"/>
                </w:rPr>
                <w:t xml:space="preserve"> </w:t>
              </w:r>
            </w:ins>
            <w:ins w:id="207" w:author="Eugenijus Januškevičius" w:date="2025-08-05T12:11:00Z">
              <w:r>
                <w:rPr>
                  <w:rFonts w:cs="Arial" w:ascii="Arial" w:hAnsi="Arial"/>
                  <w:sz w:val="20"/>
                  <w:szCs w:val="20"/>
                </w:rPr>
                <w:t>naudojimui,</w:t>
                <w:br/>
              </w:r>
            </w:ins>
            <w:ins w:id="208" w:author="Eugenijus Januškevičius" w:date="2025-07-24T14:08:00Z">
              <w:r>
                <w:rPr>
                  <w:rFonts w:cs="Arial" w:ascii="Arial" w:hAnsi="Arial"/>
                  <w:sz w:val="20"/>
                  <w:szCs w:val="20"/>
                </w:rPr>
                <w:t>60</w:t>
              </w:r>
            </w:ins>
            <w:ins w:id="209" w:author="Eugenijus Januškevičius" w:date="2025-08-05T12:10:00Z">
              <w:r>
                <w:rPr>
                  <w:rFonts w:cs="Arial" w:ascii="Arial" w:hAnsi="Arial"/>
                  <w:sz w:val="20"/>
                  <w:szCs w:val="20"/>
                </w:rPr>
                <w:t xml:space="preserve"> saugojimui</w:t>
              </w:r>
            </w:ins>
            <w:del w:id="210" w:author="Eugenijus Januškevičius" w:date="2025-07-24T14:08:00Z">
              <w:r>
                <w:rPr>
                  <w:rFonts w:cs="Arial" w:ascii="Arial" w:hAnsi="Arial"/>
                  <w:sz w:val="20"/>
                  <w:szCs w:val="20"/>
                </w:rPr>
                <w:delText>13</w:delText>
              </w:r>
            </w:del>
          </w:p>
        </w:tc>
        <w:tc>
          <w:tcPr>
            <w:tcW w:w="1522" w:type="dxa"/>
            <w:tcBorders>
              <w:top w:val="single" w:sz="4" w:space="0" w:color="000000"/>
              <w:left w:val="single" w:sz="4" w:space="0" w:color="000000"/>
              <w:bottom w:val="single" w:sz="4" w:space="0" w:color="000000"/>
              <w:right w:val="single" w:sz="4" w:space="0" w:color="000000"/>
            </w:tcBorders>
          </w:tcPr>
          <w:p>
            <w:pPr>
              <w:pStyle w:val="TableParagraph"/>
              <w:spacing w:lineRule="exact" w:line="230"/>
              <w:ind w:right="423"/>
              <w:jc w:val="center"/>
              <w:rPr>
                <w:rFonts w:ascii="Arial" w:hAnsi="Arial" w:cs="Arial"/>
                <w:sz w:val="20"/>
                <w:szCs w:val="20"/>
              </w:rPr>
            </w:pPr>
            <w:del w:id="211" w:author="Eugenijus Januškevičius" w:date="2025-07-24T14:08:00Z">
              <w:r>
                <w:rPr>
                  <w:rFonts w:cs="Arial" w:ascii="Arial" w:hAnsi="Arial"/>
                  <w:sz w:val="20"/>
                  <w:szCs w:val="20"/>
                </w:rPr>
                <w:delText>468</w:delText>
              </w:r>
            </w:del>
            <w:ins w:id="212" w:author="Eugenijus Januškevičius" w:date="2025-07-24T14:09:00Z">
              <w:r>
                <w:rPr>
                  <w:rFonts w:cs="Arial" w:ascii="Arial" w:hAnsi="Arial"/>
                  <w:sz w:val="20"/>
                  <w:szCs w:val="20"/>
                </w:rPr>
                <w:t>275 + 150</w:t>
              </w:r>
            </w:ins>
          </w:p>
        </w:tc>
      </w:tr>
    </w:tbl>
    <w:p>
      <w:pPr>
        <w:pStyle w:val="Heading1"/>
        <w:rPr>
          <w:del w:id="214" w:author="Eugenijus Januškevičius" w:date="2025-07-25T12:08:00Z"/>
        </w:rPr>
      </w:pPr>
      <w:del w:id="213" w:author="Eugenijus Januškevičius" w:date="2025-07-25T12:08:00Z">
        <w:r>
          <w:rPr/>
        </w:r>
      </w:del>
    </w:p>
    <w:p>
      <w:pPr>
        <w:pStyle w:val="Heading1"/>
        <w:rPr>
          <w:del w:id="215" w:author="Eugenijus Januškevičius" w:date="2025-07-25T12:06:00Z"/>
        </w:rPr>
      </w:pPr>
      <w:r>
        <w:rPr/>
        <w:t>REIKALAVIMAI</w:t>
      </w:r>
      <w:r>
        <w:rPr>
          <w:spacing w:val="-1"/>
        </w:rPr>
        <w:t xml:space="preserve"> </w:t>
      </w:r>
      <w:r>
        <w:rPr/>
        <w:t>PROGRAMINEI</w:t>
      </w:r>
      <w:r>
        <w:rPr>
          <w:spacing w:val="-2"/>
        </w:rPr>
        <w:t xml:space="preserve"> </w:t>
      </w:r>
      <w:r>
        <w:rPr/>
        <w:t>ĮRANGAI</w:t>
      </w:r>
    </w:p>
    <w:p>
      <w:pPr>
        <w:pStyle w:val="Heading1"/>
        <w:spacing w:before="1" w:after="0"/>
        <w:rPr/>
      </w:pPr>
      <w:r>
        <w:rPr/>
      </w:r>
    </w:p>
    <w:p>
      <w:pPr>
        <w:pStyle w:val="Heading2"/>
        <w:numPr>
          <w:ilvl w:val="0"/>
          <w:numId w:val="0"/>
        </w:numPr>
        <w:ind w:hanging="0" w:left="0"/>
        <w:rPr>
          <w:del w:id="216" w:author="Eugenijus Januškevičius" w:date="2025-07-25T12:06:00Z"/>
        </w:rPr>
      </w:pPr>
      <w:r>
        <w:rPr/>
        <w:t>Bendrieji reikalavimai</w:t>
      </w:r>
    </w:p>
    <w:p>
      <w:pPr>
        <w:pStyle w:val="Heading2"/>
        <w:numPr>
          <w:ilvl w:val="1"/>
          <w:numId w:val="2"/>
        </w:numPr>
        <w:rPr/>
      </w:pPr>
      <w:r>
        <w:rPr/>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t>Programinė</w:t>
      </w:r>
      <w:r>
        <w:rPr>
          <w:rFonts w:cs="Arial" w:ascii="Arial" w:hAnsi="Arial"/>
          <w:spacing w:val="-27"/>
        </w:rPr>
        <w:t xml:space="preserve"> </w:t>
      </w:r>
      <w:r>
        <w:rPr>
          <w:rFonts w:cs="Arial" w:ascii="Arial" w:hAnsi="Arial"/>
        </w:rPr>
        <w:t>įranga privalo pakeisti statybos</w:t>
      </w:r>
      <w:r>
        <w:rPr>
          <w:rFonts w:cs="Arial" w:ascii="Arial" w:hAnsi="Arial"/>
          <w:spacing w:val="-27"/>
        </w:rPr>
        <w:t xml:space="preserve"> </w:t>
      </w:r>
      <w:r>
        <w:rPr>
          <w:rFonts w:cs="Arial" w:ascii="Arial" w:hAnsi="Arial"/>
        </w:rPr>
        <w:t xml:space="preserve">darbų žurnalo valdymo procesą </w:t>
      </w:r>
      <w:r>
        <w:rPr>
          <w:rFonts w:cs="Arial" w:ascii="Arial" w:hAnsi="Arial"/>
          <w:spacing w:val="-1"/>
        </w:rPr>
        <w:t>(pildyma</w:t>
      </w:r>
      <w:r>
        <w:rPr>
          <w:rFonts w:cs="Arial" w:ascii="Arial" w:hAnsi="Arial"/>
        </w:rPr>
        <w:t>s</w:t>
      </w:r>
      <w:r>
        <w:rPr>
          <w:rFonts w:cs="Arial" w:ascii="Arial" w:hAnsi="Arial"/>
          <w:spacing w:val="-27"/>
        </w:rPr>
        <w:t xml:space="preserve"> </w:t>
      </w:r>
      <w:r>
        <w:rPr>
          <w:rFonts w:cs="Arial" w:ascii="Arial" w:hAnsi="Arial"/>
          <w:spacing w:val="-1"/>
        </w:rPr>
        <w:t>i</w:t>
      </w:r>
      <w:r>
        <w:rPr>
          <w:rFonts w:cs="Arial" w:ascii="Arial" w:hAnsi="Arial"/>
        </w:rPr>
        <w:t xml:space="preserve">r </w:t>
      </w:r>
      <w:r>
        <w:rPr/>
        <w:t>saugojimas</w:t>
      </w:r>
      <w:r>
        <w:rPr>
          <w:rFonts w:cs="Arial" w:ascii="Arial" w:hAnsi="Arial"/>
        </w:rPr>
        <w:t>), kuris yra grindžiamas popierinių statybos darbų žurnalų pildymu.</w:t>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t xml:space="preserve">Programinė įranga privalo </w:t>
      </w:r>
      <w:ins w:id="217" w:author="Eugenijus Januškevičius" w:date="2025-08-05T12:31:00Z">
        <w:r>
          <w:rPr>
            <w:rFonts w:cs="Arial" w:ascii="Arial" w:hAnsi="Arial"/>
          </w:rPr>
          <w:t>fiksuoti įgaliotojų asmenų teikiamas pastabas statybos</w:t>
        </w:r>
      </w:ins>
      <w:ins w:id="218" w:author="Eugenijus Januškevičius" w:date="2025-08-05T12:36:00Z">
        <w:r>
          <w:rPr>
            <w:rFonts w:cs="Arial" w:ascii="Arial" w:hAnsi="Arial"/>
          </w:rPr>
          <w:t xml:space="preserve"> eigai ir atliekamiems darbams,</w:t>
        </w:r>
      </w:ins>
      <w:ins w:id="219" w:author="Eugenijus Januškevičius" w:date="2025-08-05T12:32:00Z">
        <w:r>
          <w:rPr>
            <w:rFonts w:cs="Arial" w:ascii="Arial" w:hAnsi="Arial"/>
          </w:rPr>
          <w:t xml:space="preserve"> </w:t>
        </w:r>
      </w:ins>
      <w:ins w:id="220" w:author="Eugenijus Januškevičius" w:date="2025-08-05T12:36:00Z">
        <w:r>
          <w:rPr>
            <w:rFonts w:cs="Arial" w:ascii="Arial" w:hAnsi="Arial"/>
          </w:rPr>
          <w:t xml:space="preserve">fiksuoti </w:t>
        </w:r>
      </w:ins>
      <w:del w:id="221" w:author="Eugenijus Januškevičius" w:date="2025-08-05T12:37:00Z">
        <w:r>
          <w:rPr>
            <w:rFonts w:cs="Arial" w:ascii="Arial" w:hAnsi="Arial"/>
          </w:rPr>
          <w:delText xml:space="preserve">įgalinti atliktų </w:delText>
        </w:r>
      </w:del>
      <w:r>
        <w:rPr>
          <w:rFonts w:cs="Arial" w:ascii="Arial" w:hAnsi="Arial"/>
        </w:rPr>
        <w:t>statybos darbų eig</w:t>
      </w:r>
      <w:ins w:id="222" w:author="Eugenijus Januškevičius" w:date="2025-08-05T12:37:00Z">
        <w:r>
          <w:rPr>
            <w:rFonts w:cs="Arial" w:ascii="Arial" w:hAnsi="Arial"/>
          </w:rPr>
          <w:t>ą</w:t>
        </w:r>
      </w:ins>
      <w:del w:id="223" w:author="Eugenijus Januškevičius" w:date="2025-08-05T12:37:00Z">
        <w:r>
          <w:rPr>
            <w:rFonts w:cs="Arial" w:ascii="Arial" w:hAnsi="Arial"/>
          </w:rPr>
          <w:delText xml:space="preserve">os ir </w:delText>
        </w:r>
      </w:del>
      <w:del w:id="224" w:author="Eugenijus Januškevičius" w:date="2025-08-05T12:37:00Z">
        <w:r>
          <w:rPr>
            <w:rFonts w:cs="Arial" w:ascii="Arial" w:hAnsi="Arial"/>
            <w:shd w:fill="FFFF00" w:val="clear"/>
          </w:rPr>
          <w:delText>statinių statybos darbų kokybės</w:delText>
        </w:r>
      </w:del>
      <w:del w:id="225" w:author="Eugenijus Januškevičius" w:date="2025-08-05T12:42:03Z">
        <w:r>
          <w:rPr/>
          <w:commentReference w:id="1"/>
        </w:r>
      </w:del>
      <w:del w:id="226" w:author="Eugenijus Januškevičius" w:date="2025-08-05T12:37:00Z">
        <w:r>
          <w:rPr>
            <w:rFonts w:cs="Arial" w:ascii="Arial" w:hAnsi="Arial"/>
          </w:rPr>
          <w:delText xml:space="preserve"> fiksavimą</w:delText>
        </w:r>
      </w:del>
      <w:r>
        <w:rPr>
          <w:rFonts w:cs="Arial" w:ascii="Arial" w:hAnsi="Arial"/>
        </w:rPr>
        <w:t>,</w:t>
      </w:r>
      <w:ins w:id="227" w:author="Eugenijus Januškevičius" w:date="2025-08-05T12:37:00Z">
        <w:r>
          <w:rPr>
            <w:rFonts w:cs="Arial" w:ascii="Arial" w:hAnsi="Arial"/>
          </w:rPr>
          <w:t xml:space="preserve"> leisti tvarkyti </w:t>
        </w:r>
      </w:ins>
      <w:del w:id="228" w:author="Eugenijus Januškevičius" w:date="2025-08-05T12:37:00Z">
        <w:r>
          <w:rPr>
            <w:rFonts w:cs="Arial" w:ascii="Arial" w:hAnsi="Arial"/>
          </w:rPr>
          <w:delText xml:space="preserve"> </w:delText>
        </w:r>
      </w:del>
      <w:r>
        <w:rPr>
          <w:rFonts w:cs="Arial" w:ascii="Arial" w:hAnsi="Arial"/>
        </w:rPr>
        <w:t>susijusi</w:t>
      </w:r>
      <w:ins w:id="229" w:author="Eugenijus Januškevičius" w:date="2025-08-05T12:37:00Z">
        <w:r>
          <w:rPr>
            <w:rFonts w:cs="Arial" w:ascii="Arial" w:hAnsi="Arial"/>
          </w:rPr>
          <w:t>us</w:t>
        </w:r>
      </w:ins>
      <w:del w:id="230" w:author="Eugenijus Januškevičius" w:date="2025-08-05T12:37:00Z">
        <w:r>
          <w:rPr>
            <w:rFonts w:cs="Arial" w:ascii="Arial" w:hAnsi="Arial"/>
          </w:rPr>
          <w:delText>ų</w:delText>
        </w:r>
      </w:del>
      <w:r>
        <w:rPr>
          <w:rFonts w:cs="Arial" w:ascii="Arial" w:hAnsi="Arial"/>
        </w:rPr>
        <w:t xml:space="preserve"> duomen</w:t>
      </w:r>
      <w:ins w:id="231" w:author="Eugenijus Januškevičius" w:date="2025-08-05T12:37:00Z">
        <w:r>
          <w:rPr>
            <w:rFonts w:cs="Arial" w:ascii="Arial" w:hAnsi="Arial"/>
          </w:rPr>
          <w:t>is</w:t>
        </w:r>
      </w:ins>
      <w:del w:id="232" w:author="Eugenijus Januškevičius" w:date="2025-08-05T12:37:00Z">
        <w:r>
          <w:rPr>
            <w:rFonts w:cs="Arial" w:ascii="Arial" w:hAnsi="Arial"/>
          </w:rPr>
          <w:delText>ų tvarkymą</w:delText>
        </w:r>
      </w:del>
      <w:r>
        <w:rPr>
          <w:rFonts w:cs="Arial" w:ascii="Arial" w:hAnsi="Arial"/>
        </w:rPr>
        <w:t xml:space="preserve"> bei </w:t>
      </w:r>
      <w:ins w:id="233" w:author="Eugenijus Januškevičius" w:date="2025-08-05T12:38:00Z">
        <w:r>
          <w:rPr>
            <w:rFonts w:cs="Arial" w:ascii="Arial" w:hAnsi="Arial"/>
          </w:rPr>
          <w:t xml:space="preserve">sudaryti galimybę automatiškai teikti </w:t>
        </w:r>
      </w:ins>
      <w:r>
        <w:rPr>
          <w:rFonts w:cs="Arial" w:ascii="Arial" w:hAnsi="Arial"/>
        </w:rPr>
        <w:t>informacij</w:t>
      </w:r>
      <w:ins w:id="234" w:author="Eugenijus Januškevičius" w:date="2025-08-05T12:38:00Z">
        <w:r>
          <w:rPr>
            <w:rFonts w:cs="Arial" w:ascii="Arial" w:hAnsi="Arial"/>
          </w:rPr>
          <w:t>ą</w:t>
        </w:r>
      </w:ins>
      <w:del w:id="235" w:author="Eugenijus Januškevičius" w:date="2025-08-05T12:38:00Z">
        <w:r>
          <w:rPr>
            <w:rFonts w:cs="Arial" w:ascii="Arial" w:hAnsi="Arial"/>
          </w:rPr>
          <w:delText>os teikimą</w:delText>
        </w:r>
      </w:del>
      <w:r>
        <w:rPr>
          <w:rFonts w:cs="Arial" w:ascii="Arial" w:hAnsi="Arial"/>
        </w:rPr>
        <w:t xml:space="preserve"> inspektuojančioms institucijoms.</w:t>
      </w:r>
    </w:p>
    <w:p>
      <w:pPr>
        <w:pStyle w:val="ListParagraph"/>
        <w:numPr>
          <w:ilvl w:val="0"/>
          <w:numId w:val="3"/>
        </w:numPr>
        <w:tabs>
          <w:tab w:val="clear" w:pos="720"/>
          <w:tab w:val="left" w:pos="885" w:leader="none"/>
        </w:tabs>
        <w:ind w:hanging="360" w:left="885" w:right="123"/>
        <w:rPr>
          <w:rFonts w:ascii="Arial" w:hAnsi="Arial" w:cs="Arial"/>
          <w:del w:id="236" w:author="Eugenijus Januškevičius" w:date="2025-07-25T12:06:00Z"/>
        </w:rPr>
      </w:pPr>
      <w:r>
        <w:rPr>
          <w:rFonts w:cs="Arial" w:ascii="Arial" w:hAnsi="Arial"/>
        </w:rPr>
        <w:t>Programinės įrangos naudojimas privalo būti grindžiamas interneto prieiga, o Programinės įrangos naudojimui naudotojo darbo vietoje privalo pakakti įdiegtos interneto naršyklės be papildomos programinės įrangos.</w:t>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r>
    </w:p>
    <w:p>
      <w:pPr>
        <w:pStyle w:val="Heading2"/>
        <w:numPr>
          <w:ilvl w:val="0"/>
          <w:numId w:val="0"/>
        </w:numPr>
        <w:ind w:hanging="0" w:left="0"/>
        <w:rPr>
          <w:del w:id="237" w:author="Eugenijus Januškevičius" w:date="2025-07-25T12:06:00Z"/>
        </w:rPr>
      </w:pPr>
      <w:r>
        <w:rPr/>
        <w:t>Funkciniai reikalavimai</w:t>
      </w:r>
    </w:p>
    <w:p>
      <w:pPr>
        <w:pStyle w:val="Heading2"/>
        <w:numPr>
          <w:ilvl w:val="1"/>
          <w:numId w:val="2"/>
        </w:numPr>
        <w:rPr/>
      </w:pPr>
      <w:r>
        <w:rPr/>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t>Programinėje įrangoje privalo būti užtikrintas internetine prieiga (online) grindžiamas elektroninio statybos darbų žurnalų pildymas.</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Programinėje įrangoje privalo būti galimybė sukurti ir pildyti elektroninį statybos darbų žurnalą.</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Programinėje įrangoje turi būti realizuotos visos STR 1.06.01:2016 „Statybos darbai. Statinio statybos priežiūra“ formos, kurios nurodytos STR 1.06.01:2016 priede Nr. 4.</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Elektroninio statybos darbų žurnalo formos turi būti susietos tarpusavyje pagal STR 1.06.01:2016 reikalavimus. Jei pagal reikalavimus užpildžius formą ar jos lauką yra privaloma užpildyti kitą formą ar jos lauką, tai turi būti galimybė tas formas susieti.</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Dokumentai (formos ir jų laukai) turi būti pildomi kaip galima paprasčiau. Kur tai yra įmanoma, turi būti pateikiami formos laukų klasifikatoriai, automatiškai užpildomas laukų turinys. Turi būti leidžiama kurti ir modifikuoti įrašų kopijas.</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Prie elektroninio statybos darbų žurnalo ir prie atskirų jo formų turi būti galima prisegti susijusius dokumentus, išpildomąją ir projektinę dokumentaciją, brėžinius, fotonuotraukas ir kitas duomenų rinkmenas.</w:t>
      </w:r>
    </w:p>
    <w:p>
      <w:pPr>
        <w:pStyle w:val="ListParagraph"/>
        <w:numPr>
          <w:ilvl w:val="0"/>
          <w:numId w:val="3"/>
        </w:numPr>
        <w:tabs>
          <w:tab w:val="clear" w:pos="720"/>
          <w:tab w:val="left" w:pos="885" w:leader="none"/>
        </w:tabs>
        <w:spacing w:before="6" w:after="0"/>
        <w:ind w:hanging="360" w:left="885" w:right="120"/>
        <w:rPr>
          <w:rFonts w:ascii="Arial" w:hAnsi="Arial" w:cs="Arial"/>
        </w:rPr>
      </w:pPr>
      <w:r>
        <w:rPr>
          <w:rFonts w:cs="Arial" w:ascii="Arial" w:hAnsi="Arial"/>
        </w:rPr>
        <w:t xml:space="preserve">Prisegtus dokumentus </w:t>
      </w:r>
      <w:r>
        <w:rPr/>
        <w:t>turi</w:t>
      </w:r>
      <w:r>
        <w:rPr>
          <w:rFonts w:cs="Arial" w:ascii="Arial" w:hAnsi="Arial"/>
        </w:rPr>
        <w:t xml:space="preserve"> būti galima peržiūrėti elektroninio statybos darbų žurnalo aplinkoje be papildomos programinės įrangos. Peržiūrimų dokumentų tipai turi būti pateikiami PDF formatu.</w:t>
      </w:r>
    </w:p>
    <w:p>
      <w:pPr>
        <w:pStyle w:val="ListParagraph"/>
        <w:numPr>
          <w:ilvl w:val="0"/>
          <w:numId w:val="3"/>
        </w:numPr>
        <w:tabs>
          <w:tab w:val="clear" w:pos="720"/>
          <w:tab w:val="left" w:pos="885" w:leader="none"/>
        </w:tabs>
        <w:ind w:hanging="360" w:left="885" w:right="122"/>
        <w:rPr/>
      </w:pPr>
      <w:r>
        <w:rPr>
          <w:rFonts w:cs="Arial" w:ascii="Arial" w:hAnsi="Arial"/>
          <w:spacing w:val="-1"/>
        </w:rPr>
        <w:t>I</w:t>
      </w:r>
      <w:r>
        <w:rPr>
          <w:rFonts w:cs="Arial" w:ascii="Arial" w:hAnsi="Arial"/>
        </w:rPr>
        <w:t>š</w:t>
      </w:r>
      <w:r>
        <w:rPr>
          <w:rFonts w:cs="Arial" w:ascii="Arial" w:hAnsi="Arial"/>
          <w:spacing w:val="-14"/>
        </w:rPr>
        <w:t xml:space="preserve"> </w:t>
      </w:r>
      <w:r>
        <w:rPr/>
        <w:t>elektroniniame statybos darbų žurnale suvestų įrašų Programinė įranga privalo leisti</w:t>
      </w:r>
      <w:r>
        <w:rPr>
          <w:rFonts w:cs="Arial" w:ascii="Arial" w:hAnsi="Arial"/>
        </w:rPr>
        <w:t xml:space="preserve"> </w:t>
      </w:r>
      <w:r>
        <w:rPr/>
        <w:t>suformuoti sankaupinį darbų kiekių žiniaraštį.</w:t>
      </w:r>
    </w:p>
    <w:p>
      <w:pPr>
        <w:pStyle w:val="ListParagraph"/>
        <w:numPr>
          <w:ilvl w:val="0"/>
          <w:numId w:val="3"/>
        </w:numPr>
        <w:tabs>
          <w:tab w:val="clear" w:pos="720"/>
          <w:tab w:val="left" w:pos="885" w:leader="none"/>
        </w:tabs>
        <w:ind w:hanging="360" w:left="885" w:right="117"/>
        <w:rPr>
          <w:rFonts w:ascii="Arial" w:hAnsi="Arial" w:cs="Arial"/>
        </w:rPr>
      </w:pPr>
      <w:r>
        <w:rPr/>
        <w:t>Kiekvienam</w:t>
      </w:r>
      <w:r>
        <w:rPr>
          <w:rFonts w:cs="Arial" w:ascii="Arial" w:hAnsi="Arial"/>
          <w:w w:val="95"/>
        </w:rPr>
        <w:t xml:space="preserve"> </w:t>
      </w:r>
      <w:r>
        <w:rPr/>
        <w:t>konkrečiam elektroniniam statybos darbų žurnalui turi būti galimybė sudaryti ir</w:t>
      </w:r>
      <w:r>
        <w:rPr>
          <w:rFonts w:cs="Arial" w:ascii="Arial" w:hAnsi="Arial"/>
          <w:spacing w:val="1"/>
          <w:w w:val="95"/>
        </w:rPr>
        <w:t xml:space="preserve"> </w:t>
      </w:r>
      <w:r>
        <w:rPr/>
        <w:t>keisti žurnalą pildančiųjų sąrašą:</w:t>
      </w:r>
    </w:p>
    <w:p>
      <w:pPr>
        <w:pStyle w:val="ListParagraph"/>
        <w:numPr>
          <w:ilvl w:val="1"/>
          <w:numId w:val="3"/>
        </w:numPr>
        <w:tabs>
          <w:tab w:val="clear" w:pos="720"/>
          <w:tab w:val="left" w:pos="1529" w:leader="none"/>
        </w:tabs>
        <w:ind w:hanging="720" w:left="1528" w:right="122"/>
        <w:rPr/>
      </w:pPr>
      <w:r>
        <w:rPr/>
        <w:t>Į sąrašą turi būti galima</w:t>
      </w:r>
      <w:r>
        <w:rPr>
          <w:rFonts w:cs="Arial" w:ascii="Arial" w:hAnsi="Arial"/>
          <w:spacing w:val="4"/>
        </w:rPr>
        <w:t xml:space="preserve"> </w:t>
      </w:r>
      <w:r>
        <w:rPr/>
        <w:t>įtraukti Programinėje įrangoje nemokamai ir neribotą skaičių</w:t>
      </w:r>
      <w:r>
        <w:rPr>
          <w:rFonts w:cs="Arial" w:ascii="Arial" w:hAnsi="Arial"/>
          <w:w w:val="55"/>
        </w:rPr>
        <w:t xml:space="preserve"> </w:t>
      </w:r>
      <w:r>
        <w:rPr/>
        <w:t>registruotų statybos dalyvių</w:t>
      </w:r>
      <w:r>
        <w:rPr>
          <w:rFonts w:cs="Arial" w:ascii="Arial" w:hAnsi="Arial"/>
          <w:spacing w:val="-11"/>
          <w:w w:val="95"/>
        </w:rPr>
        <w:t xml:space="preserve"> </w:t>
      </w:r>
      <w:r>
        <w:rPr>
          <w:rFonts w:cs="Arial" w:ascii="Arial" w:hAnsi="Arial"/>
          <w:spacing w:val="-1"/>
          <w:w w:val="95"/>
        </w:rPr>
        <w:t>(</w:t>
      </w:r>
      <w:r>
        <w:rPr/>
        <w:t>rangovus, techninius prižiūrėtojus</w:t>
      </w:r>
      <w:r>
        <w:rPr>
          <w:rFonts w:cs="Arial" w:ascii="Arial" w:hAnsi="Arial"/>
          <w:spacing w:val="-11"/>
          <w:w w:val="95"/>
        </w:rPr>
        <w:t xml:space="preserve"> </w:t>
      </w:r>
      <w:r>
        <w:rPr/>
        <w:t>ar kitas institucijas, jų paskyras).</w:t>
      </w:r>
    </w:p>
    <w:p>
      <w:pPr>
        <w:pStyle w:val="ListParagraph"/>
        <w:numPr>
          <w:ilvl w:val="1"/>
          <w:numId w:val="3"/>
        </w:numPr>
        <w:tabs>
          <w:tab w:val="clear" w:pos="720"/>
          <w:tab w:val="left" w:pos="1529" w:leader="none"/>
        </w:tabs>
        <w:ind w:hanging="720" w:left="1528" w:right="122"/>
        <w:rPr>
          <w:rFonts w:ascii="Arial" w:hAnsi="Arial" w:cs="Arial"/>
        </w:rPr>
      </w:pPr>
      <w:r>
        <w:rPr>
          <w:rFonts w:cs="Arial" w:ascii="Arial" w:hAnsi="Arial"/>
        </w:rPr>
        <w:t>Turi būti galima keisti kiekvienam subjektui suteiktas teises (apriboti leisti matyti tik</w:t>
      </w:r>
      <w:r>
        <w:rPr>
          <w:rFonts w:cs="Arial" w:ascii="Arial" w:hAnsi="Arial"/>
          <w:spacing w:val="1"/>
        </w:rPr>
        <w:t xml:space="preserve"> </w:t>
      </w:r>
      <w:r>
        <w:rPr/>
        <w:t>savo ar savo organizacijos narių pildytus įrašus, neturėti parašo teisės, riboti prieigos</w:t>
      </w:r>
      <w:r>
        <w:rPr>
          <w:rFonts w:cs="Arial" w:ascii="Arial" w:hAnsi="Arial"/>
        </w:rPr>
        <w:t xml:space="preserve"> datas</w:t>
      </w:r>
      <w:r>
        <w:rPr>
          <w:rFonts w:cs="Arial" w:ascii="Arial" w:hAnsi="Arial"/>
          <w:spacing w:val="-2"/>
        </w:rPr>
        <w:t xml:space="preserve"> </w:t>
      </w:r>
      <w:r>
        <w:rPr>
          <w:rFonts w:cs="Arial" w:ascii="Arial" w:hAnsi="Arial"/>
        </w:rPr>
        <w:t>ir</w:t>
      </w:r>
      <w:r>
        <w:rPr>
          <w:rFonts w:cs="Arial" w:ascii="Arial" w:hAnsi="Arial"/>
          <w:spacing w:val="-1"/>
        </w:rPr>
        <w:t xml:space="preserve"> </w:t>
      </w:r>
      <w:r>
        <w:rPr>
          <w:rFonts w:cs="Arial" w:ascii="Arial" w:hAnsi="Arial"/>
        </w:rPr>
        <w:t>kt.).</w:t>
      </w:r>
    </w:p>
    <w:p>
      <w:pPr>
        <w:pStyle w:val="ListParagraph"/>
        <w:numPr>
          <w:ilvl w:val="1"/>
          <w:numId w:val="3"/>
        </w:numPr>
        <w:tabs>
          <w:tab w:val="clear" w:pos="720"/>
          <w:tab w:val="left" w:pos="1529" w:leader="none"/>
        </w:tabs>
        <w:ind w:hanging="720" w:left="1528" w:right="122"/>
        <w:rPr>
          <w:rFonts w:ascii="Arial" w:hAnsi="Arial" w:cs="Arial"/>
        </w:rPr>
      </w:pPr>
      <w:r>
        <w:rPr>
          <w:rFonts w:cs="Arial" w:ascii="Arial" w:hAnsi="Arial"/>
        </w:rPr>
        <w:t>Inspektuojančioms institucijoms turi būti suteikta prieiga prie visų Programinėje įrangoje pildomų elektroninių statybos darbų žurnalų. Turi būti galima keisti institucijoms suteiktas teises.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Kiekvienas  elektroninio  statybos  darbų  žurnalo  įrašas,  siekiant  užtikrinti  informacijos integralumą ir identifikuoti pasirašiusiojo tapatybę, privalo būti patvirtinamas saugiu elektroniniu parašu.</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Dokumentus  ir  įrašus  pasirašyti  turėtų  būti  galima  naudojant  mobiliąją  infrastruktūrą (mobilusis elektroninis parašas).</w:t>
      </w:r>
    </w:p>
    <w:p>
      <w:pPr>
        <w:pStyle w:val="ListParagraph"/>
        <w:numPr>
          <w:ilvl w:val="0"/>
          <w:numId w:val="3"/>
        </w:numPr>
        <w:tabs>
          <w:tab w:val="clear" w:pos="720"/>
          <w:tab w:val="left" w:pos="885" w:leader="none"/>
        </w:tabs>
        <w:spacing w:before="1" w:after="0"/>
        <w:ind w:hanging="360" w:left="885" w:right="120"/>
        <w:rPr>
          <w:rFonts w:ascii="Arial" w:hAnsi="Arial" w:cs="Arial"/>
        </w:rPr>
      </w:pPr>
      <w:r>
        <w:rPr>
          <w:rFonts w:cs="Arial" w:ascii="Arial" w:hAnsi="Arial"/>
        </w:rPr>
        <w:t>Pasirašyti dokumentai turi būti automatiškai archyvuojami ilgam saugojimui, pakeliant elektroninius dokumentus iki ilgalaikio saugojimo lygmens.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Iki pirmojo elektroninio parašo suformavimo, įrašo autorius, atliktus įrašus, gali redaguoti ar papildyti, prie suformuotų dokumentų prisegti priedus (prisegtukus). Po pasirašymo, bent vieno iš pakviestų pasirašyti dalyvių, dokumentai tampa neredaguojamais. Visi tolimesni pakeitimai yra galimi tik anuliuoti egzistuojantį įrašą su elektroniniais(-u) parašais(-u)  (apie dokumento anuliavimą privalo būti pranešta visiems pasirašiusiems dalyviams ir nurodoma įrašo panaikinimo priežastis).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Atliekant  dokumentų  ir  įrašų  taisymo  veiksmus,  turi  būti  išsaugoma  visa  atliktų  veiksmų istorija. Turi būti vykdomas pildomos informacijos ir suformuotų dokumentų versijavimas.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Siekiant išvengti pakartotinio informacijos rankinio suvedimo, atliekant panašius darbus turi būti  galima  kopijuoti  elektroninio  statybos  darbų  žurnalo  dokumentus  (įrašus  su  visais prisegtukais).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Prie kiekvieno dokumento turi būti galima paskirti jį pasirašančius asmenis. Pasirašantieji, prisijungę prie žurnalo, apžvalgos lange išskirtinai turi matyti įrašus, kuriuose jie pakviesti pasirašyti. Kopijuojant dokumentą, turėtų būti kopijuojama visa informacija: prisegtukai, susietų dokumentų nuorodos</w:t>
      </w:r>
      <w:r>
        <w:rPr>
          <w:rFonts w:cs="Arial" w:ascii="Arial" w:hAnsi="Arial"/>
          <w:spacing w:val="-15"/>
        </w:rPr>
        <w:t xml:space="preserve"> </w:t>
      </w:r>
      <w:r>
        <w:rPr>
          <w:rFonts w:cs="Arial" w:ascii="Arial" w:hAnsi="Arial"/>
        </w:rPr>
        <w:t>ir</w:t>
      </w:r>
      <w:r>
        <w:rPr>
          <w:rFonts w:cs="Arial" w:ascii="Arial" w:hAnsi="Arial"/>
          <w:spacing w:val="-15"/>
        </w:rPr>
        <w:t xml:space="preserve"> </w:t>
      </w:r>
      <w:r>
        <w:rPr>
          <w:rFonts w:cs="Arial" w:ascii="Arial" w:hAnsi="Arial"/>
        </w:rPr>
        <w:t>pasirašančiųjų</w:t>
      </w:r>
      <w:r>
        <w:rPr>
          <w:rFonts w:cs="Arial" w:ascii="Arial" w:hAnsi="Arial"/>
          <w:spacing w:val="-15"/>
        </w:rPr>
        <w:t xml:space="preserve"> </w:t>
      </w:r>
      <w:r>
        <w:rPr>
          <w:rFonts w:cs="Arial" w:ascii="Arial" w:hAnsi="Arial"/>
        </w:rPr>
        <w:t>asmenų</w:t>
      </w:r>
      <w:r>
        <w:rPr>
          <w:rFonts w:cs="Arial" w:ascii="Arial" w:hAnsi="Arial"/>
          <w:spacing w:val="-16"/>
        </w:rPr>
        <w:t xml:space="preserve"> </w:t>
      </w:r>
      <w:r>
        <w:rPr>
          <w:rFonts w:cs="Arial" w:ascii="Arial" w:hAnsi="Arial"/>
        </w:rPr>
        <w:t>sąrašas.</w:t>
      </w:r>
    </w:p>
    <w:p>
      <w:pPr>
        <w:pStyle w:val="ListParagraph"/>
        <w:numPr>
          <w:ilvl w:val="0"/>
          <w:numId w:val="3"/>
        </w:numPr>
        <w:tabs>
          <w:tab w:val="clear" w:pos="720"/>
          <w:tab w:val="left" w:pos="885" w:leader="none"/>
        </w:tabs>
        <w:spacing w:before="6" w:after="0"/>
        <w:rPr>
          <w:rFonts w:ascii="Arial" w:hAnsi="Arial" w:cs="Arial"/>
        </w:rPr>
      </w:pPr>
      <w:r>
        <w:rPr>
          <w:rFonts w:cs="Arial" w:ascii="Arial" w:hAnsi="Arial"/>
          <w:w w:val="95"/>
        </w:rPr>
        <w:t>Turi</w:t>
      </w:r>
      <w:r>
        <w:rPr>
          <w:rFonts w:cs="Arial" w:ascii="Arial" w:hAnsi="Arial"/>
          <w:spacing w:val="-3"/>
          <w:w w:val="95"/>
        </w:rPr>
        <w:t xml:space="preserve"> </w:t>
      </w:r>
      <w:r>
        <w:rPr>
          <w:rFonts w:cs="Arial" w:ascii="Arial" w:hAnsi="Arial"/>
          <w:w w:val="95"/>
        </w:rPr>
        <w:t>būti</w:t>
      </w:r>
      <w:r>
        <w:rPr>
          <w:rFonts w:cs="Arial" w:ascii="Arial" w:hAnsi="Arial"/>
          <w:spacing w:val="-2"/>
          <w:w w:val="95"/>
        </w:rPr>
        <w:t xml:space="preserve"> </w:t>
      </w:r>
      <w:r>
        <w:rPr>
          <w:rFonts w:cs="Arial" w:ascii="Arial" w:hAnsi="Arial"/>
          <w:w w:val="95"/>
        </w:rPr>
        <w:t>realizuota</w:t>
      </w:r>
      <w:r>
        <w:rPr>
          <w:rFonts w:cs="Arial" w:ascii="Arial" w:hAnsi="Arial"/>
          <w:spacing w:val="-2"/>
          <w:w w:val="95"/>
        </w:rPr>
        <w:t xml:space="preserve"> </w:t>
      </w:r>
      <w:r>
        <w:rPr>
          <w:rFonts w:cs="Arial" w:ascii="Arial" w:hAnsi="Arial"/>
          <w:w w:val="95"/>
        </w:rPr>
        <w:t>sukurtų</w:t>
      </w:r>
      <w:r>
        <w:rPr>
          <w:rFonts w:cs="Arial" w:ascii="Arial" w:hAnsi="Arial"/>
          <w:spacing w:val="-2"/>
          <w:w w:val="95"/>
        </w:rPr>
        <w:t xml:space="preserve"> </w:t>
      </w:r>
      <w:r>
        <w:rPr>
          <w:rFonts w:cs="Arial" w:ascii="Arial" w:hAnsi="Arial"/>
          <w:w w:val="95"/>
        </w:rPr>
        <w:t>dokumentų</w:t>
      </w:r>
      <w:r>
        <w:rPr>
          <w:rFonts w:cs="Arial" w:ascii="Arial" w:hAnsi="Arial"/>
          <w:spacing w:val="-3"/>
          <w:w w:val="95"/>
        </w:rPr>
        <w:t xml:space="preserve"> </w:t>
      </w:r>
      <w:r>
        <w:rPr>
          <w:rFonts w:cs="Arial" w:ascii="Arial" w:hAnsi="Arial"/>
          <w:w w:val="95"/>
        </w:rPr>
        <w:t>paieška</w:t>
      </w:r>
      <w:r>
        <w:rPr>
          <w:rFonts w:cs="Arial" w:ascii="Arial" w:hAnsi="Arial"/>
          <w:spacing w:val="-2"/>
          <w:w w:val="95"/>
        </w:rPr>
        <w:t xml:space="preserve"> </w:t>
      </w:r>
      <w:r>
        <w:rPr>
          <w:rFonts w:cs="Arial" w:ascii="Arial" w:hAnsi="Arial"/>
          <w:w w:val="95"/>
        </w:rPr>
        <w:t>ir</w:t>
      </w:r>
      <w:r>
        <w:rPr>
          <w:rFonts w:cs="Arial" w:ascii="Arial" w:hAnsi="Arial"/>
          <w:spacing w:val="-2"/>
          <w:w w:val="95"/>
        </w:rPr>
        <w:t xml:space="preserve"> </w:t>
      </w:r>
      <w:r>
        <w:rPr>
          <w:rFonts w:cs="Arial" w:ascii="Arial" w:hAnsi="Arial"/>
          <w:w w:val="95"/>
        </w:rPr>
        <w:t>filtravimas.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Paieškos  rezultatų  lentelė  turi  būti  interaktyvi.  Lentelės  turinį  turi  būti  galima  rūšiuoti individualiai pagal lentelės stulpelius.</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Elektroninio statybos darbų žurnalo naudotojai (toliau – naudotojai) turi turėti galimybę susikurti savo paskyrą:</w:t>
      </w:r>
    </w:p>
    <w:p>
      <w:pPr>
        <w:pStyle w:val="ListParagraph"/>
        <w:numPr>
          <w:ilvl w:val="1"/>
          <w:numId w:val="3"/>
        </w:numPr>
        <w:tabs>
          <w:tab w:val="clear" w:pos="720"/>
          <w:tab w:val="left" w:pos="1529" w:leader="none"/>
        </w:tabs>
        <w:spacing w:before="30" w:after="0"/>
        <w:ind w:hanging="720" w:left="1528" w:right="123"/>
        <w:rPr>
          <w:rFonts w:ascii="Arial" w:hAnsi="Arial" w:cs="Arial"/>
        </w:rPr>
      </w:pPr>
      <w:r>
        <w:rPr/>
        <w:t>Kuriant  naują  paskyrą  naudotojai  turi  įvesti  savo  elektroninį paštą bei sukurti slaptažodį</w:t>
      </w:r>
      <w:r>
        <w:rPr>
          <w:rFonts w:cs="Arial" w:ascii="Arial" w:hAnsi="Arial"/>
        </w:rPr>
        <w:t>.</w:t>
      </w:r>
    </w:p>
    <w:p>
      <w:pPr>
        <w:pStyle w:val="ListParagraph"/>
        <w:numPr>
          <w:ilvl w:val="1"/>
          <w:numId w:val="3"/>
        </w:numPr>
        <w:tabs>
          <w:tab w:val="clear" w:pos="720"/>
          <w:tab w:val="left" w:pos="1529" w:leader="none"/>
        </w:tabs>
        <w:ind w:hanging="720" w:left="1528" w:right="111"/>
        <w:rPr/>
      </w:pPr>
      <w:r>
        <w:rPr/>
        <w:t>Turi  būti  realizuota  galimybė  priminti  slaptažodį.  Slaptažodžio  priminimas  turi  būti</w:t>
      </w:r>
      <w:r>
        <w:rPr>
          <w:rFonts w:cs="Arial" w:ascii="Arial" w:hAnsi="Arial"/>
        </w:rPr>
        <w:t xml:space="preserve"> </w:t>
      </w:r>
      <w:r>
        <w:rPr/>
        <w:t>realizuotas elektroninio laiško būdu. Elektroninio laiško turinį turi sudaryti nuoroda, kurią paspaudęs naudotojas galėtų sukurti naują slaptažodį.</w:t>
      </w:r>
    </w:p>
    <w:p>
      <w:pPr>
        <w:pStyle w:val="ListParagraph"/>
        <w:numPr>
          <w:ilvl w:val="1"/>
          <w:numId w:val="3"/>
        </w:numPr>
        <w:tabs>
          <w:tab w:val="clear" w:pos="720"/>
          <w:tab w:val="left" w:pos="1529" w:leader="none"/>
        </w:tabs>
        <w:spacing w:before="1" w:after="0"/>
        <w:ind w:hanging="720" w:left="1528" w:right="120"/>
        <w:rPr>
          <w:rFonts w:ascii="Arial" w:hAnsi="Arial" w:cs="Arial"/>
        </w:rPr>
      </w:pPr>
      <w:r>
        <w:rPr>
          <w:rFonts w:cs="Arial" w:ascii="Arial" w:hAnsi="Arial"/>
          <w:spacing w:val="-1"/>
        </w:rPr>
        <w:t xml:space="preserve">Naudotojas </w:t>
      </w:r>
      <w:r>
        <w:rPr>
          <w:rFonts w:cs="Arial" w:ascii="Arial" w:hAnsi="Arial"/>
        </w:rPr>
        <w:t>turi turėti galimybę atnaujinti naudotojo informaciją, pvz. prisijungimo</w:t>
      </w:r>
      <w:r>
        <w:rPr>
          <w:rFonts w:cs="Arial" w:ascii="Arial" w:hAnsi="Arial"/>
          <w:spacing w:val="1"/>
        </w:rPr>
        <w:t xml:space="preserve"> </w:t>
      </w:r>
      <w:r>
        <w:rPr>
          <w:rFonts w:cs="Arial" w:ascii="Arial" w:hAnsi="Arial"/>
        </w:rPr>
        <w:t>slaptažodį.</w:t>
      </w:r>
    </w:p>
    <w:p>
      <w:pPr>
        <w:pStyle w:val="ListParagraph"/>
        <w:numPr>
          <w:ilvl w:val="1"/>
          <w:numId w:val="3"/>
        </w:numPr>
        <w:tabs>
          <w:tab w:val="clear" w:pos="720"/>
          <w:tab w:val="left" w:pos="1529" w:leader="none"/>
        </w:tabs>
        <w:ind w:hanging="721" w:left="1529"/>
        <w:rPr>
          <w:rFonts w:ascii="Arial" w:hAnsi="Arial" w:cs="Arial"/>
        </w:rPr>
      </w:pPr>
      <w:r>
        <w:rPr/>
        <w:t>Naudotojas turi turėti galimybę atsijungti nuo naudotojo paskyros</w:t>
      </w:r>
      <w:r>
        <w:rPr>
          <w:rFonts w:cs="Arial" w:ascii="Arial" w:hAnsi="Arial"/>
          <w:w w:val="95"/>
        </w:rPr>
        <w:t>.</w:t>
      </w:r>
    </w:p>
    <w:p>
      <w:pPr>
        <w:pStyle w:val="ListParagraph"/>
        <w:numPr>
          <w:ilvl w:val="0"/>
          <w:numId w:val="3"/>
        </w:numPr>
        <w:tabs>
          <w:tab w:val="clear" w:pos="720"/>
          <w:tab w:val="left" w:pos="885" w:leader="none"/>
        </w:tabs>
        <w:ind w:hanging="360" w:left="885" w:right="119"/>
        <w:rPr>
          <w:rFonts w:ascii="Arial" w:hAnsi="Arial" w:cs="Arial"/>
        </w:rPr>
      </w:pPr>
      <w:r>
        <w:rPr>
          <w:rFonts w:cs="Arial" w:ascii="Arial" w:hAnsi="Arial"/>
        </w:rPr>
        <w:t>Turi būti galimybė formuoti sistemines, naudotojų atliktų veiksmų ir elektroninio statybos</w:t>
      </w:r>
    </w:p>
    <w:p>
      <w:pPr>
        <w:pStyle w:val="Normal"/>
        <w:tabs>
          <w:tab w:val="clear" w:pos="720"/>
          <w:tab w:val="left" w:pos="885" w:leader="none"/>
        </w:tabs>
        <w:spacing w:lineRule="auto" w:line="276"/>
        <w:ind w:firstLine="851" w:right="119"/>
        <w:rPr>
          <w:rFonts w:ascii="Arial" w:hAnsi="Arial" w:cs="Arial"/>
        </w:rPr>
      </w:pPr>
      <w:r>
        <w:rPr>
          <w:rFonts w:cs="Arial" w:ascii="Arial" w:hAnsi="Arial"/>
        </w:rPr>
        <w:t xml:space="preserve"> </w:t>
      </w:r>
      <w:r>
        <w:rPr>
          <w:rFonts w:cs="Arial" w:ascii="Arial" w:hAnsi="Arial"/>
        </w:rPr>
        <w:t>darbų žurnalo pildymo eigos ataskaitas.</w:t>
      </w:r>
    </w:p>
    <w:p>
      <w:pPr>
        <w:pStyle w:val="ListParagraph"/>
        <w:numPr>
          <w:ilvl w:val="0"/>
          <w:numId w:val="3"/>
        </w:numPr>
        <w:tabs>
          <w:tab w:val="clear" w:pos="720"/>
          <w:tab w:val="left" w:pos="885" w:leader="none"/>
        </w:tabs>
        <w:spacing w:before="25" w:after="0"/>
        <w:ind w:hanging="360" w:left="885" w:right="114"/>
        <w:rPr/>
      </w:pPr>
      <w:r>
        <w:rPr>
          <w:rFonts w:cs="Arial" w:ascii="Arial" w:hAnsi="Arial"/>
          <w:w w:val="95"/>
        </w:rPr>
        <w:t>Ata</w:t>
      </w:r>
      <w:r>
        <w:rPr/>
        <w:t>skaitų duomenų struktūros ir formavimo parametrai</w:t>
      </w:r>
      <w:r>
        <w:rPr>
          <w:rFonts w:cs="Arial" w:ascii="Arial" w:hAnsi="Arial"/>
          <w:spacing w:val="15"/>
          <w:w w:val="95"/>
        </w:rPr>
        <w:t xml:space="preserve"> </w:t>
      </w:r>
      <w:r>
        <w:rPr/>
        <w:t>turi būti suderinti su Perkančiąja</w:t>
      </w:r>
      <w:r>
        <w:rPr>
          <w:rFonts w:cs="Arial" w:ascii="Arial" w:hAnsi="Arial"/>
          <w:spacing w:val="-56"/>
          <w:w w:val="95"/>
        </w:rPr>
        <w:t xml:space="preserve"> </w:t>
      </w:r>
      <w:r>
        <w:rPr/>
        <w:t>organizacija detalios analizės ir projektavimo etapų metu.</w:t>
      </w:r>
    </w:p>
    <w:p>
      <w:pPr>
        <w:pStyle w:val="ListParagraph"/>
        <w:numPr>
          <w:ilvl w:val="0"/>
          <w:numId w:val="3"/>
        </w:numPr>
        <w:tabs>
          <w:tab w:val="clear" w:pos="720"/>
          <w:tab w:val="left" w:pos="885" w:leader="none"/>
        </w:tabs>
        <w:spacing w:before="1" w:after="0"/>
        <w:rPr>
          <w:rFonts w:ascii="Arial" w:hAnsi="Arial" w:cs="Arial"/>
        </w:rPr>
      </w:pPr>
      <w:r>
        <w:rPr/>
        <w:t>Naudotojas turi turėti galimybę nurodyti kiekvienos ataskaitos formavimo kriterijus</w:t>
      </w:r>
      <w:r>
        <w:rPr>
          <w:rFonts w:cs="Arial" w:ascii="Arial" w:hAnsi="Arial"/>
          <w:w w:val="95"/>
        </w:rPr>
        <w:t>.</w:t>
      </w:r>
    </w:p>
    <w:p>
      <w:pPr>
        <w:pStyle w:val="ListParagraph"/>
        <w:numPr>
          <w:ilvl w:val="0"/>
          <w:numId w:val="3"/>
        </w:numPr>
        <w:tabs>
          <w:tab w:val="clear" w:pos="720"/>
          <w:tab w:val="left" w:pos="885" w:leader="none"/>
        </w:tabs>
        <w:spacing w:before="20" w:after="0"/>
        <w:rPr>
          <w:del w:id="238" w:author="Eugenijus Januškevičius" w:date="2025-07-25T12:06:00Z"/>
        </w:rPr>
      </w:pPr>
      <w:r>
        <w:rPr/>
        <w:t>Ataskaitos turi būti pateikiamos PDF ar CSV formatais.</w:t>
      </w:r>
    </w:p>
    <w:p>
      <w:pPr>
        <w:pStyle w:val="ListParagraph"/>
        <w:numPr>
          <w:ilvl w:val="0"/>
          <w:numId w:val="3"/>
        </w:numPr>
        <w:tabs>
          <w:tab w:val="clear" w:pos="720"/>
          <w:tab w:val="left" w:pos="885" w:leader="none"/>
        </w:tabs>
        <w:spacing w:before="20" w:after="0"/>
        <w:rPr/>
      </w:pPr>
      <w:r>
        <w:rPr/>
      </w:r>
    </w:p>
    <w:p>
      <w:pPr>
        <w:pStyle w:val="Heading2"/>
        <w:numPr>
          <w:ilvl w:val="0"/>
          <w:numId w:val="0"/>
        </w:numPr>
        <w:ind w:hanging="0" w:left="0"/>
        <w:rPr>
          <w:del w:id="239" w:author="Eugenijus Januškevičius" w:date="2025-07-25T12:06:00Z"/>
        </w:rPr>
      </w:pPr>
      <w:r>
        <w:rPr/>
        <w:t>Reikalavimai</w:t>
      </w:r>
      <w:r>
        <w:rPr>
          <w:spacing w:val="-2"/>
        </w:rPr>
        <w:t xml:space="preserve"> </w:t>
      </w:r>
      <w:r>
        <w:rPr/>
        <w:t>naudotojo</w:t>
      </w:r>
      <w:r>
        <w:rPr>
          <w:spacing w:val="-1"/>
        </w:rPr>
        <w:t xml:space="preserve"> </w:t>
      </w:r>
      <w:r>
        <w:rPr/>
        <w:t>sąsajai</w:t>
      </w:r>
    </w:p>
    <w:p>
      <w:pPr>
        <w:pStyle w:val="Heading2"/>
        <w:numPr>
          <w:ilvl w:val="1"/>
          <w:numId w:val="2"/>
        </w:numPr>
        <w:rPr/>
      </w:pPr>
      <w:r>
        <w:rPr/>
      </w:r>
    </w:p>
    <w:p>
      <w:pPr>
        <w:pStyle w:val="ListParagraph"/>
        <w:numPr>
          <w:ilvl w:val="0"/>
          <w:numId w:val="3"/>
        </w:numPr>
        <w:tabs>
          <w:tab w:val="clear" w:pos="720"/>
          <w:tab w:val="left" w:pos="885" w:leader="none"/>
        </w:tabs>
        <w:ind w:hanging="360" w:left="885" w:right="118"/>
        <w:rPr>
          <w:rFonts w:ascii="Arial" w:hAnsi="Arial" w:cs="Arial"/>
        </w:rPr>
      </w:pPr>
      <w:r>
        <w:rPr>
          <w:rFonts w:cs="Arial" w:ascii="Arial" w:hAnsi="Arial"/>
          <w:spacing w:val="-1"/>
        </w:rPr>
        <w:t>Naudotojo</w:t>
      </w:r>
      <w:r>
        <w:rPr>
          <w:rFonts w:cs="Arial" w:ascii="Arial" w:hAnsi="Arial"/>
          <w:spacing w:val="-11"/>
        </w:rPr>
        <w:t xml:space="preserve"> </w:t>
      </w:r>
      <w:r>
        <w:rPr>
          <w:rFonts w:cs="Arial" w:ascii="Arial" w:hAnsi="Arial"/>
          <w:spacing w:val="-1"/>
        </w:rPr>
        <w:t>sąsaja</w:t>
      </w:r>
      <w:r>
        <w:rPr>
          <w:rFonts w:cs="Arial" w:ascii="Arial" w:hAnsi="Arial"/>
          <w:spacing w:val="-10"/>
        </w:rPr>
        <w:t xml:space="preserve"> </w:t>
      </w:r>
      <w:r>
        <w:rPr>
          <w:rFonts w:cs="Arial" w:ascii="Arial" w:hAnsi="Arial"/>
          <w:spacing w:val="-1"/>
        </w:rPr>
        <w:t>turi</w:t>
      </w:r>
      <w:r>
        <w:rPr>
          <w:rFonts w:cs="Arial" w:ascii="Arial" w:hAnsi="Arial"/>
          <w:spacing w:val="-10"/>
        </w:rPr>
        <w:t xml:space="preserve"> </w:t>
      </w:r>
      <w:r>
        <w:rPr>
          <w:rFonts w:cs="Arial" w:ascii="Arial" w:hAnsi="Arial"/>
          <w:spacing w:val="-1"/>
        </w:rPr>
        <w:t>būti</w:t>
      </w:r>
      <w:r>
        <w:rPr>
          <w:rFonts w:cs="Arial" w:ascii="Arial" w:hAnsi="Arial"/>
          <w:spacing w:val="-10"/>
        </w:rPr>
        <w:t xml:space="preserve"> </w:t>
      </w:r>
      <w:r>
        <w:rPr>
          <w:rFonts w:cs="Arial" w:ascii="Arial" w:hAnsi="Arial"/>
          <w:spacing w:val="-1"/>
        </w:rPr>
        <w:t>realizuota</w:t>
      </w:r>
      <w:r>
        <w:rPr>
          <w:rFonts w:cs="Arial" w:ascii="Arial" w:hAnsi="Arial"/>
          <w:spacing w:val="-10"/>
        </w:rPr>
        <w:t xml:space="preserve"> </w:t>
      </w:r>
      <w:r>
        <w:rPr>
          <w:rFonts w:cs="Arial" w:ascii="Arial" w:hAnsi="Arial"/>
          <w:spacing w:val="-1"/>
        </w:rPr>
        <w:t>su</w:t>
      </w:r>
      <w:r>
        <w:rPr>
          <w:rFonts w:cs="Arial" w:ascii="Arial" w:hAnsi="Arial"/>
          <w:spacing w:val="-10"/>
        </w:rPr>
        <w:t xml:space="preserve"> </w:t>
      </w:r>
      <w:r>
        <w:rPr>
          <w:rFonts w:cs="Arial" w:ascii="Arial" w:hAnsi="Arial"/>
          <w:spacing w:val="-1"/>
        </w:rPr>
        <w:t>ne</w:t>
      </w:r>
      <w:r>
        <w:rPr>
          <w:rFonts w:cs="Arial" w:ascii="Arial" w:hAnsi="Arial"/>
          <w:spacing w:val="-11"/>
        </w:rPr>
        <w:t xml:space="preserve"> </w:t>
      </w:r>
      <w:r>
        <w:rPr>
          <w:rFonts w:cs="Arial" w:ascii="Arial" w:hAnsi="Arial"/>
          <w:spacing w:val="-1"/>
        </w:rPr>
        <w:t>žemesne</w:t>
      </w:r>
      <w:r>
        <w:rPr>
          <w:rFonts w:cs="Arial" w:ascii="Arial" w:hAnsi="Arial"/>
          <w:spacing w:val="-10"/>
        </w:rPr>
        <w:t xml:space="preserve"> </w:t>
      </w:r>
      <w:r>
        <w:rPr>
          <w:rFonts w:cs="Arial" w:ascii="Arial" w:hAnsi="Arial"/>
          <w:spacing w:val="-1"/>
        </w:rPr>
        <w:t>nei</w:t>
      </w:r>
      <w:r>
        <w:rPr>
          <w:rFonts w:cs="Arial" w:ascii="Arial" w:hAnsi="Arial"/>
          <w:spacing w:val="-10"/>
        </w:rPr>
        <w:t xml:space="preserve"> </w:t>
      </w:r>
      <w:r>
        <w:rPr>
          <w:rFonts w:cs="Arial" w:ascii="Arial" w:hAnsi="Arial"/>
        </w:rPr>
        <w:t>HTML5</w:t>
      </w:r>
      <w:r>
        <w:rPr>
          <w:rFonts w:cs="Arial" w:ascii="Arial" w:hAnsi="Arial"/>
          <w:spacing w:val="-10"/>
        </w:rPr>
        <w:t xml:space="preserve"> </w:t>
      </w:r>
      <w:r>
        <w:rPr>
          <w:rFonts w:cs="Arial" w:ascii="Arial" w:hAnsi="Arial"/>
        </w:rPr>
        <w:t>ir</w:t>
      </w:r>
      <w:r>
        <w:rPr>
          <w:rFonts w:cs="Arial" w:ascii="Arial" w:hAnsi="Arial"/>
          <w:spacing w:val="-10"/>
        </w:rPr>
        <w:t xml:space="preserve"> </w:t>
      </w:r>
      <w:r>
        <w:rPr>
          <w:rFonts w:cs="Arial" w:ascii="Arial" w:hAnsi="Arial"/>
        </w:rPr>
        <w:t>ne</w:t>
      </w:r>
      <w:r>
        <w:rPr>
          <w:rFonts w:cs="Arial" w:ascii="Arial" w:hAnsi="Arial"/>
          <w:spacing w:val="-10"/>
        </w:rPr>
        <w:t xml:space="preserve"> </w:t>
      </w:r>
      <w:r>
        <w:rPr>
          <w:rFonts w:cs="Arial" w:ascii="Arial" w:hAnsi="Arial"/>
        </w:rPr>
        <w:t>žemesne</w:t>
      </w:r>
      <w:r>
        <w:rPr>
          <w:rFonts w:cs="Arial" w:ascii="Arial" w:hAnsi="Arial"/>
          <w:spacing w:val="-11"/>
        </w:rPr>
        <w:t xml:space="preserve"> </w:t>
      </w:r>
      <w:r>
        <w:rPr>
          <w:rFonts w:cs="Arial" w:ascii="Arial" w:hAnsi="Arial"/>
        </w:rPr>
        <w:t>nei</w:t>
      </w:r>
      <w:r>
        <w:rPr>
          <w:rFonts w:cs="Arial" w:ascii="Arial" w:hAnsi="Arial"/>
          <w:spacing w:val="-10"/>
        </w:rPr>
        <w:t xml:space="preserve"> </w:t>
      </w:r>
      <w:r>
        <w:rPr>
          <w:rFonts w:cs="Arial" w:ascii="Arial" w:hAnsi="Arial"/>
        </w:rPr>
        <w:t>CSS2</w:t>
      </w:r>
      <w:r>
        <w:rPr>
          <w:rFonts w:cs="Arial" w:ascii="Arial" w:hAnsi="Arial"/>
          <w:spacing w:val="-58"/>
        </w:rPr>
        <w:t xml:space="preserve"> </w:t>
      </w:r>
      <w:r>
        <w:rPr>
          <w:rFonts w:cs="Arial" w:ascii="Arial" w:hAnsi="Arial"/>
        </w:rPr>
        <w:t>versija.</w:t>
      </w:r>
    </w:p>
    <w:p>
      <w:pPr>
        <w:pStyle w:val="ListParagraph"/>
        <w:numPr>
          <w:ilvl w:val="0"/>
          <w:numId w:val="3"/>
        </w:numPr>
        <w:tabs>
          <w:tab w:val="clear" w:pos="720"/>
          <w:tab w:val="left" w:pos="885" w:leader="none"/>
        </w:tabs>
        <w:ind w:hanging="360" w:left="885" w:right="118"/>
        <w:rPr>
          <w:rFonts w:ascii="Arial" w:hAnsi="Arial" w:cs="Arial"/>
          <w:spacing w:val="-1"/>
        </w:rPr>
      </w:pPr>
      <w:r>
        <w:rPr>
          <w:rFonts w:cs="Arial" w:ascii="Arial" w:hAnsi="Arial"/>
          <w:spacing w:val="-1"/>
        </w:rPr>
        <w:t>Naudotojo sąsaja turi būti prisitaikanti prie skirtingų įrenginių (mobiliųjų telefonų, planšetinių kompiuterių, personalinių kompiuterių ir pan.). Naudotojo sąsaja turi  prisitaikyti prie įrenginio rezoliucijos ir, esant poreikiui, pakeisti (išjungti, įjungti, pakeisti lokaciją ar pan.) naudotojo sąsajos elementus, kad sąsaja būtų ergonomiška (angl. – Responsive web design).</w:t>
      </w:r>
    </w:p>
    <w:p>
      <w:pPr>
        <w:pStyle w:val="ListParagraph"/>
        <w:numPr>
          <w:ilvl w:val="0"/>
          <w:numId w:val="3"/>
        </w:numPr>
        <w:tabs>
          <w:tab w:val="clear" w:pos="720"/>
          <w:tab w:val="left" w:pos="885" w:leader="none"/>
        </w:tabs>
        <w:ind w:hanging="360" w:left="885" w:right="118"/>
        <w:rPr>
          <w:rFonts w:ascii="Arial" w:hAnsi="Arial" w:cs="Arial"/>
        </w:rPr>
      </w:pPr>
      <w:r>
        <w:rPr>
          <w:rFonts w:cs="Arial" w:ascii="Arial" w:hAnsi="Arial"/>
          <w:spacing w:val="-1"/>
        </w:rPr>
        <w:t>Naudotojo sąsajos turi atitikti šiuolaikinius ergonomikos reikalavimus, nurodytus standarte</w:t>
      </w:r>
      <w:r>
        <w:rPr>
          <w:rFonts w:cs="Arial" w:ascii="Arial" w:hAnsi="Arial"/>
          <w:spacing w:val="1"/>
        </w:rPr>
        <w:t xml:space="preserve"> </w:t>
      </w:r>
      <w:r>
        <w:rPr>
          <w:rFonts w:cs="Arial" w:ascii="Arial" w:hAnsi="Arial"/>
          <w:spacing w:val="-1"/>
        </w:rPr>
        <w:t>LST</w:t>
      </w:r>
      <w:r>
        <w:rPr>
          <w:rFonts w:cs="Arial" w:ascii="Arial" w:hAnsi="Arial"/>
          <w:spacing w:val="-15"/>
        </w:rPr>
        <w:t xml:space="preserve"> </w:t>
      </w:r>
      <w:r>
        <w:rPr>
          <w:rFonts w:cs="Arial" w:ascii="Arial" w:hAnsi="Arial"/>
          <w:spacing w:val="-1"/>
        </w:rPr>
        <w:t>EN</w:t>
      </w:r>
      <w:r>
        <w:rPr>
          <w:rFonts w:cs="Arial" w:ascii="Arial" w:hAnsi="Arial"/>
          <w:spacing w:val="-14"/>
        </w:rPr>
        <w:t xml:space="preserve"> </w:t>
      </w:r>
      <w:r>
        <w:rPr>
          <w:rFonts w:cs="Arial" w:ascii="Arial" w:hAnsi="Arial"/>
          <w:spacing w:val="-1"/>
        </w:rPr>
        <w:t>ISO</w:t>
      </w:r>
      <w:r>
        <w:rPr>
          <w:rFonts w:cs="Arial" w:ascii="Arial" w:hAnsi="Arial"/>
          <w:spacing w:val="-14"/>
        </w:rPr>
        <w:t xml:space="preserve"> </w:t>
      </w:r>
      <w:r>
        <w:rPr>
          <w:rFonts w:cs="Arial" w:ascii="Arial" w:hAnsi="Arial"/>
          <w:spacing w:val="-1"/>
        </w:rPr>
        <w:t>9241-110:2006</w:t>
      </w:r>
      <w:r>
        <w:rPr>
          <w:rFonts w:cs="Arial" w:ascii="Arial" w:hAnsi="Arial"/>
          <w:spacing w:val="-14"/>
        </w:rPr>
        <w:t xml:space="preserve"> </w:t>
      </w:r>
      <w:r>
        <w:rPr>
          <w:rFonts w:cs="Arial" w:ascii="Arial" w:hAnsi="Arial"/>
          <w:spacing w:val="-1"/>
        </w:rPr>
        <w:t>(arba</w:t>
      </w:r>
      <w:r>
        <w:rPr>
          <w:rFonts w:cs="Arial" w:ascii="Arial" w:hAnsi="Arial"/>
          <w:spacing w:val="-14"/>
        </w:rPr>
        <w:t xml:space="preserve"> </w:t>
      </w:r>
      <w:r>
        <w:rPr>
          <w:rFonts w:cs="Arial" w:ascii="Arial" w:hAnsi="Arial"/>
          <w:spacing w:val="-1"/>
        </w:rPr>
        <w:t>lygiavertis)</w:t>
      </w:r>
      <w:r>
        <w:rPr>
          <w:rFonts w:cs="Arial" w:ascii="Arial" w:hAnsi="Arial"/>
          <w:spacing w:val="-14"/>
        </w:rPr>
        <w:t xml:space="preserve"> </w:t>
      </w:r>
      <w:r>
        <w:rPr>
          <w:rFonts w:cs="Arial" w:ascii="Arial" w:hAnsi="Arial"/>
          <w:spacing w:val="-1"/>
        </w:rPr>
        <w:t>„Žmogaus</w:t>
      </w:r>
      <w:r>
        <w:rPr>
          <w:rFonts w:cs="Arial" w:ascii="Arial" w:hAnsi="Arial"/>
          <w:spacing w:val="-14"/>
        </w:rPr>
        <w:t xml:space="preserve"> </w:t>
      </w:r>
      <w:r>
        <w:rPr>
          <w:rFonts w:cs="Arial" w:ascii="Arial" w:hAnsi="Arial"/>
          <w:spacing w:val="-1"/>
        </w:rPr>
        <w:t>ir</w:t>
      </w:r>
      <w:r>
        <w:rPr>
          <w:rFonts w:cs="Arial" w:ascii="Arial" w:hAnsi="Arial"/>
          <w:spacing w:val="-14"/>
        </w:rPr>
        <w:t xml:space="preserve"> </w:t>
      </w:r>
      <w:r>
        <w:rPr>
          <w:rFonts w:cs="Arial" w:ascii="Arial" w:hAnsi="Arial"/>
        </w:rPr>
        <w:t>sistemos</w:t>
      </w:r>
      <w:r>
        <w:rPr>
          <w:rFonts w:cs="Arial" w:ascii="Arial" w:hAnsi="Arial"/>
          <w:spacing w:val="33"/>
        </w:rPr>
        <w:t xml:space="preserve"> </w:t>
      </w:r>
      <w:r>
        <w:rPr>
          <w:rFonts w:cs="Arial" w:ascii="Arial" w:hAnsi="Arial"/>
        </w:rPr>
        <w:t>sąveikos</w:t>
      </w:r>
      <w:r>
        <w:rPr>
          <w:rFonts w:cs="Arial" w:ascii="Arial" w:hAnsi="Arial"/>
          <w:spacing w:val="-14"/>
        </w:rPr>
        <w:t xml:space="preserve"> </w:t>
      </w:r>
      <w:r>
        <w:rPr>
          <w:rFonts w:cs="Arial" w:ascii="Arial" w:hAnsi="Arial"/>
        </w:rPr>
        <w:t>ergonomika.</w:t>
      </w:r>
    </w:p>
    <w:p>
      <w:pPr>
        <w:pStyle w:val="BodyText"/>
        <w:spacing w:lineRule="auto" w:line="276"/>
        <w:ind w:hanging="0" w:left="885" w:right="117"/>
        <w:rPr/>
      </w:pPr>
      <w:r>
        <w:rPr>
          <w:rFonts w:cs="Arial" w:ascii="Arial" w:hAnsi="Arial"/>
        </w:rPr>
        <w:t>110 dalis. Dialogo principai“ ir užtikrinti</w:t>
      </w:r>
      <w:r>
        <w:rPr>
          <w:rFonts w:cs="Arial" w:ascii="Arial" w:hAnsi="Arial"/>
          <w:spacing w:val="1"/>
        </w:rPr>
        <w:t xml:space="preserve"> </w:t>
      </w:r>
      <w:r>
        <w:rPr>
          <w:rFonts w:cs="Arial" w:ascii="Arial" w:hAnsi="Arial"/>
        </w:rPr>
        <w:t>patogų patekimą prie</w:t>
      </w:r>
      <w:r>
        <w:rPr>
          <w:rFonts w:cs="Arial" w:ascii="Arial" w:hAnsi="Arial"/>
          <w:spacing w:val="1"/>
        </w:rPr>
        <w:t xml:space="preserve"> </w:t>
      </w:r>
      <w:r>
        <w:rPr>
          <w:rFonts w:cs="Arial" w:ascii="Arial" w:hAnsi="Arial"/>
          <w:spacing w:val="-1"/>
        </w:rPr>
        <w:t>elektronini</w:t>
      </w:r>
      <w:r>
        <w:rPr>
          <w:rFonts w:cs="Arial" w:ascii="Arial" w:hAnsi="Arial"/>
        </w:rPr>
        <w:t>o</w:t>
      </w:r>
      <w:r>
        <w:rPr>
          <w:rFonts w:cs="Arial" w:ascii="Arial" w:hAnsi="Arial"/>
          <w:spacing w:val="-1"/>
        </w:rPr>
        <w:t xml:space="preserve"> statybo</w:t>
      </w:r>
      <w:r>
        <w:rPr>
          <w:rFonts w:cs="Arial" w:ascii="Arial" w:hAnsi="Arial"/>
        </w:rPr>
        <w:t>s</w:t>
      </w:r>
      <w:r>
        <w:rPr>
          <w:rFonts w:cs="Arial" w:ascii="Arial" w:hAnsi="Arial"/>
          <w:spacing w:val="-1"/>
        </w:rPr>
        <w:t xml:space="preserve"> </w:t>
      </w:r>
      <w:r>
        <w:rPr/>
        <w:t>darbų žurnalo įgyvendinamų funkcijų.</w:t>
      </w:r>
    </w:p>
    <w:p>
      <w:pPr>
        <w:pStyle w:val="ListParagraph"/>
        <w:numPr>
          <w:ilvl w:val="0"/>
          <w:numId w:val="3"/>
        </w:numPr>
        <w:tabs>
          <w:tab w:val="clear" w:pos="720"/>
          <w:tab w:val="left" w:pos="885" w:leader="none"/>
        </w:tabs>
        <w:ind w:hanging="360" w:left="885" w:right="108"/>
        <w:rPr/>
      </w:pPr>
      <w:r>
        <w:rPr>
          <w:rFonts w:cs="Arial" w:ascii="Arial" w:hAnsi="Arial"/>
          <w:spacing w:val="1"/>
        </w:rPr>
        <w:t xml:space="preserve">Sutarties galiojimo laikotarpiu turi </w:t>
      </w:r>
      <w:r>
        <w:rPr>
          <w:rFonts w:cs="Arial" w:ascii="Arial" w:hAnsi="Arial"/>
        </w:rPr>
        <w:t>būti</w:t>
      </w:r>
      <w:r>
        <w:rPr>
          <w:rFonts w:cs="Arial" w:ascii="Arial" w:hAnsi="Arial"/>
          <w:spacing w:val="1"/>
        </w:rPr>
        <w:t xml:space="preserve"> </w:t>
      </w:r>
      <w:r>
        <w:rPr>
          <w:rFonts w:cs="Arial" w:ascii="Arial" w:hAnsi="Arial"/>
        </w:rPr>
        <w:t>laikomasi</w:t>
      </w:r>
      <w:r>
        <w:rPr>
          <w:rFonts w:cs="Arial" w:ascii="Arial" w:hAnsi="Arial"/>
          <w:spacing w:val="1"/>
        </w:rPr>
        <w:t xml:space="preserve"> </w:t>
      </w:r>
      <w:r>
        <w:rPr>
          <w:rFonts w:cs="Arial" w:ascii="Arial" w:hAnsi="Arial"/>
        </w:rPr>
        <w:t>Pasaulinio</w:t>
      </w:r>
      <w:r>
        <w:rPr>
          <w:rFonts w:cs="Arial" w:ascii="Arial" w:hAnsi="Arial"/>
          <w:spacing w:val="1"/>
        </w:rPr>
        <w:t xml:space="preserve"> </w:t>
      </w:r>
      <w:r>
        <w:rPr>
          <w:rFonts w:cs="Arial" w:ascii="Arial" w:hAnsi="Arial"/>
        </w:rPr>
        <w:t>interneto</w:t>
      </w:r>
      <w:r>
        <w:rPr>
          <w:rFonts w:cs="Arial" w:ascii="Arial" w:hAnsi="Arial"/>
          <w:spacing w:val="1"/>
        </w:rPr>
        <w:t xml:space="preserve"> </w:t>
      </w:r>
      <w:r>
        <w:rPr>
          <w:rFonts w:cs="Arial" w:ascii="Arial" w:hAnsi="Arial"/>
        </w:rPr>
        <w:t>tinklo</w:t>
      </w:r>
      <w:r>
        <w:rPr>
          <w:rFonts w:cs="Arial" w:ascii="Arial" w:hAnsi="Arial"/>
          <w:spacing w:val="1"/>
        </w:rPr>
        <w:t xml:space="preserve"> </w:t>
      </w:r>
      <w:r>
        <w:rPr>
          <w:rFonts w:cs="Arial" w:ascii="Arial" w:hAnsi="Arial"/>
        </w:rPr>
        <w:t>konsorciumo</w:t>
      </w:r>
      <w:r>
        <w:rPr>
          <w:rFonts w:cs="Arial" w:ascii="Arial" w:hAnsi="Arial"/>
          <w:spacing w:val="1"/>
        </w:rPr>
        <w:t xml:space="preserve"> </w:t>
      </w:r>
      <w:r>
        <w:rPr>
          <w:rFonts w:cs="Arial" w:ascii="Arial" w:hAnsi="Arial"/>
        </w:rPr>
        <w:t>(angl.</w:t>
      </w:r>
      <w:r>
        <w:rPr>
          <w:rFonts w:cs="Arial" w:ascii="Arial" w:hAnsi="Arial"/>
          <w:spacing w:val="1"/>
        </w:rPr>
        <w:t xml:space="preserve"> </w:t>
      </w:r>
      <w:r>
        <w:rPr>
          <w:rFonts w:cs="Arial" w:ascii="Arial" w:hAnsi="Arial"/>
        </w:rPr>
        <w:t>World</w:t>
      </w:r>
      <w:r>
        <w:rPr>
          <w:rFonts w:cs="Arial" w:ascii="Arial" w:hAnsi="Arial"/>
          <w:spacing w:val="1"/>
        </w:rPr>
        <w:t xml:space="preserve"> </w:t>
      </w:r>
      <w:r>
        <w:rPr>
          <w:rFonts w:cs="Arial" w:ascii="Arial" w:hAnsi="Arial"/>
        </w:rPr>
        <w:t>Wide</w:t>
      </w:r>
      <w:r>
        <w:rPr>
          <w:rFonts w:cs="Arial" w:ascii="Arial" w:hAnsi="Arial"/>
          <w:spacing w:val="1"/>
        </w:rPr>
        <w:t xml:space="preserve"> </w:t>
      </w:r>
      <w:r>
        <w:rPr>
          <w:rFonts w:cs="Arial" w:ascii="Arial" w:hAnsi="Arial"/>
        </w:rPr>
        <w:t>Web</w:t>
      </w:r>
      <w:r>
        <w:rPr>
          <w:rFonts w:cs="Arial" w:ascii="Arial" w:hAnsi="Arial"/>
          <w:spacing w:val="1"/>
        </w:rPr>
        <w:t xml:space="preserve"> </w:t>
      </w:r>
      <w:r>
        <w:rPr>
          <w:rFonts w:cs="Arial" w:ascii="Arial" w:hAnsi="Arial"/>
          <w:w w:val="95"/>
        </w:rPr>
        <w:t xml:space="preserve">Consortium, W3C) rekomendacijų, </w:t>
      </w:r>
      <w:r>
        <w:rPr/>
        <w:t>apibrėžiančių interneto svetainių modeliavimo kalbų naudojimą</w:t>
      </w:r>
      <w:r>
        <w:rPr>
          <w:rFonts w:cs="Arial" w:ascii="Arial" w:hAnsi="Arial"/>
          <w:spacing w:val="-1"/>
        </w:rPr>
        <w:t>.</w:t>
      </w:r>
      <w:r>
        <w:rPr>
          <w:rFonts w:cs="Arial" w:ascii="Arial" w:hAnsi="Arial"/>
          <w:spacing w:val="-13"/>
        </w:rPr>
        <w:t xml:space="preserve"> </w:t>
      </w:r>
      <w:r>
        <w:rPr>
          <w:rFonts w:cs="Arial" w:ascii="Arial" w:hAnsi="Arial"/>
          <w:spacing w:val="-1"/>
        </w:rPr>
        <w:t>Jas</w:t>
      </w:r>
      <w:r>
        <w:rPr>
          <w:rFonts w:cs="Arial" w:ascii="Arial" w:hAnsi="Arial"/>
          <w:spacing w:val="-13"/>
        </w:rPr>
        <w:t xml:space="preserve"> </w:t>
      </w:r>
      <w:r>
        <w:rPr>
          <w:rFonts w:cs="Arial" w:ascii="Arial" w:hAnsi="Arial"/>
          <w:spacing w:val="-1"/>
        </w:rPr>
        <w:t>galima</w:t>
      </w:r>
      <w:r>
        <w:rPr>
          <w:rFonts w:cs="Arial" w:ascii="Arial" w:hAnsi="Arial"/>
          <w:spacing w:val="-14"/>
        </w:rPr>
        <w:t xml:space="preserve"> </w:t>
      </w:r>
      <w:r>
        <w:rPr>
          <w:rFonts w:cs="Arial" w:ascii="Arial" w:hAnsi="Arial"/>
          <w:spacing w:val="-1"/>
        </w:rPr>
        <w:t>rasti</w:t>
      </w:r>
      <w:r>
        <w:rPr>
          <w:rFonts w:cs="Arial" w:ascii="Arial" w:hAnsi="Arial"/>
          <w:spacing w:val="-13"/>
        </w:rPr>
        <w:t xml:space="preserve"> </w:t>
      </w:r>
      <w:r>
        <w:rPr>
          <w:rFonts w:cs="Arial" w:ascii="Arial" w:hAnsi="Arial"/>
          <w:spacing w:val="-1"/>
        </w:rPr>
        <w:t>adresu</w:t>
      </w:r>
      <w:r>
        <w:rPr>
          <w:rFonts w:cs="Arial" w:ascii="Arial" w:hAnsi="Arial"/>
          <w:spacing w:val="-13"/>
        </w:rPr>
        <w:t xml:space="preserve"> </w:t>
      </w:r>
      <w:hyperlink r:id="rId3">
        <w:r>
          <w:rPr>
            <w:rStyle w:val="Style7"/>
            <w:rFonts w:cs="Arial" w:ascii="Arial" w:hAnsi="Arial"/>
            <w:spacing w:val="-1"/>
          </w:rPr>
          <w:t>http://www.w3.org/TR.</w:t>
        </w:r>
        <w:r>
          <w:rPr>
            <w:rStyle w:val="Style7"/>
            <w:rFonts w:cs="Arial" w:ascii="Arial" w:hAnsi="Arial"/>
            <w:spacing w:val="-13"/>
          </w:rPr>
          <w:t xml:space="preserve"> </w:t>
        </w:r>
      </w:hyperlink>
      <w:r>
        <w:rPr>
          <w:rFonts w:cs="Arial" w:ascii="Arial" w:hAnsi="Arial"/>
          <w:spacing w:val="-1"/>
        </w:rPr>
        <w:t>Šis</w:t>
      </w:r>
      <w:r>
        <w:rPr>
          <w:rFonts w:cs="Arial" w:ascii="Arial" w:hAnsi="Arial"/>
          <w:spacing w:val="-13"/>
        </w:rPr>
        <w:t xml:space="preserve"> </w:t>
      </w:r>
      <w:r>
        <w:rPr>
          <w:rFonts w:cs="Arial" w:ascii="Arial" w:hAnsi="Arial"/>
          <w:spacing w:val="-1"/>
        </w:rPr>
        <w:t>reikalavimas</w:t>
      </w:r>
      <w:r>
        <w:rPr>
          <w:rFonts w:cs="Arial" w:ascii="Arial" w:hAnsi="Arial"/>
          <w:spacing w:val="35"/>
        </w:rPr>
        <w:t xml:space="preserve"> </w:t>
      </w:r>
      <w:r>
        <w:rPr>
          <w:rFonts w:cs="Arial" w:ascii="Arial" w:hAnsi="Arial"/>
        </w:rPr>
        <w:t>būtų</w:t>
      </w:r>
      <w:r>
        <w:rPr>
          <w:rFonts w:cs="Arial" w:ascii="Arial" w:hAnsi="Arial"/>
          <w:spacing w:val="-13"/>
        </w:rPr>
        <w:t xml:space="preserve"> </w:t>
      </w:r>
      <w:r>
        <w:rPr>
          <w:rFonts w:cs="Arial" w:ascii="Arial" w:hAnsi="Arial"/>
        </w:rPr>
        <w:t>laikomas</w:t>
      </w:r>
      <w:r>
        <w:rPr>
          <w:rFonts w:cs="Arial" w:ascii="Arial" w:hAnsi="Arial"/>
          <w:spacing w:val="-59"/>
        </w:rPr>
        <w:t xml:space="preserve"> </w:t>
      </w:r>
      <w:r>
        <w:rPr>
          <w:rFonts w:cs="Arial" w:ascii="Arial" w:hAnsi="Arial"/>
        </w:rPr>
        <w:t>išpildytu,</w:t>
      </w:r>
      <w:r>
        <w:rPr>
          <w:rFonts w:cs="Arial" w:ascii="Arial" w:hAnsi="Arial"/>
          <w:spacing w:val="1"/>
        </w:rPr>
        <w:t xml:space="preserve"> </w:t>
      </w:r>
      <w:r>
        <w:rPr>
          <w:rFonts w:cs="Arial" w:ascii="Arial" w:hAnsi="Arial"/>
        </w:rPr>
        <w:t>jei</w:t>
      </w:r>
      <w:r>
        <w:rPr>
          <w:rFonts w:cs="Arial" w:ascii="Arial" w:hAnsi="Arial"/>
          <w:spacing w:val="1"/>
        </w:rPr>
        <w:t xml:space="preserve"> </w:t>
      </w:r>
      <w:r>
        <w:rPr>
          <w:rFonts w:cs="Arial" w:ascii="Arial" w:hAnsi="Arial"/>
        </w:rPr>
        <w:t>W3C</w:t>
      </w:r>
      <w:r>
        <w:rPr>
          <w:rFonts w:cs="Arial" w:ascii="Arial" w:hAnsi="Arial"/>
          <w:spacing w:val="1"/>
        </w:rPr>
        <w:t xml:space="preserve"> </w:t>
      </w:r>
      <w:r>
        <w:rPr>
          <w:rFonts w:cs="Arial" w:ascii="Arial" w:hAnsi="Arial"/>
        </w:rPr>
        <w:t>Markup</w:t>
      </w:r>
      <w:r>
        <w:rPr>
          <w:rFonts w:cs="Arial" w:ascii="Arial" w:hAnsi="Arial"/>
          <w:spacing w:val="1"/>
        </w:rPr>
        <w:t xml:space="preserve"> </w:t>
      </w:r>
      <w:r>
        <w:rPr>
          <w:rFonts w:cs="Arial" w:ascii="Arial" w:hAnsi="Arial"/>
        </w:rPr>
        <w:t>Validation</w:t>
      </w:r>
      <w:r>
        <w:rPr>
          <w:rFonts w:cs="Arial" w:ascii="Arial" w:hAnsi="Arial"/>
          <w:spacing w:val="1"/>
        </w:rPr>
        <w:t xml:space="preserve"> </w:t>
      </w:r>
      <w:r>
        <w:rPr>
          <w:rFonts w:cs="Arial" w:ascii="Arial" w:hAnsi="Arial"/>
        </w:rPr>
        <w:t>Service</w:t>
      </w:r>
      <w:r>
        <w:rPr>
          <w:rFonts w:cs="Arial" w:ascii="Arial" w:hAnsi="Arial"/>
          <w:spacing w:val="1"/>
        </w:rPr>
        <w:t xml:space="preserve"> </w:t>
      </w:r>
      <w:r>
        <w:rPr>
          <w:rFonts w:cs="Arial" w:ascii="Arial" w:hAnsi="Arial"/>
        </w:rPr>
        <w:t>(http://validator.w3.org)</w:t>
      </w:r>
      <w:r>
        <w:rPr>
          <w:rFonts w:cs="Arial" w:ascii="Arial" w:hAnsi="Arial"/>
          <w:spacing w:val="1"/>
        </w:rPr>
        <w:t xml:space="preserve"> </w:t>
      </w:r>
      <w:r>
        <w:rPr/>
        <w:t>neranda klaidų (įspėjimų gali būti).</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Programinė įranga privalo būti suprojektuota taip, kad atitiktų naudotojų sugebėjimus ir supratimą apie patogaus elektroninio statybos darbų žurnalo naudojimo būdus. Įvairaus pasirengimo naudotojai (išskyrus Tiekėjo darbuotojus, kurie administruoja Programinę įrangą) privalo turėti galimybę naudotis elektroniniu statybos darbų žurnalu ir išnaudoti visas jo teikiamas galimybes.</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Naudotojo sąsaja privalo būti konstruojama, išnaudojant tiek klaviatūros, tiek kompiuterio pelės galimybes (nešiojamų išmaniųjų įrenginių su liečiamuoju ekranu – lietimo galimybes).</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Naudotojo sąsaja privalo būti sukonstruota taip, kad ji optimaliai išnaudotų naudotojo įrenginio ekrano dydį ir skiriamąją gebą.</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Elektroninio statybos darbų žurnalo sričių naudotojo sąsajos elementų išdėstymas ir vizualinis atvaizdavimas turi atitikti vieningas stiliaus ir panaudojimo gaires bei atitikti numatytą jų naudojimo seką.</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Privalomi įvesties elementai naudotojo sąsajoje privalo būti išskirtinai pažymėti bei turėti paaiškinimus apie jų paskirtį. Informacija apie pranešimo pateikimą sąlygojančią priežastį privalo būti pateikiama, nurodant konkrečius Programinės įrangos duomenų objektus (pavyzdžiui, laukų pavadinimus).</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Naudotojui pateikiami pranešimai privalo būti suformuluoti taip, kad naudotojui būtų aiški pranešimo pateikimo priežastis.</w:t>
      </w:r>
    </w:p>
    <w:p>
      <w:pPr>
        <w:pStyle w:val="ListParagraph"/>
        <w:numPr>
          <w:ilvl w:val="0"/>
          <w:numId w:val="3"/>
        </w:numPr>
        <w:tabs>
          <w:tab w:val="clear" w:pos="720"/>
          <w:tab w:val="left" w:pos="885" w:leader="none"/>
        </w:tabs>
        <w:ind w:hanging="360" w:left="885" w:right="117"/>
        <w:rPr>
          <w:rFonts w:ascii="Arial" w:hAnsi="Arial" w:cs="Arial"/>
        </w:rPr>
      </w:pPr>
      <w:r>
        <w:rPr>
          <w:rFonts w:cs="Arial" w:ascii="Arial" w:hAnsi="Arial"/>
        </w:rPr>
        <w:t>Naudotojui</w:t>
      </w:r>
      <w:r>
        <w:rPr>
          <w:rFonts w:cs="Arial" w:ascii="Arial" w:hAnsi="Arial"/>
          <w:spacing w:val="1"/>
        </w:rPr>
        <w:t xml:space="preserve"> </w:t>
      </w:r>
      <w:r>
        <w:rPr>
          <w:rFonts w:cs="Arial" w:ascii="Arial" w:hAnsi="Arial"/>
        </w:rPr>
        <w:t>pateikiamame</w:t>
      </w:r>
      <w:r>
        <w:rPr>
          <w:rFonts w:cs="Arial" w:ascii="Arial" w:hAnsi="Arial"/>
          <w:spacing w:val="1"/>
        </w:rPr>
        <w:t xml:space="preserve"> </w:t>
      </w:r>
      <w:r>
        <w:rPr>
          <w:rFonts w:cs="Arial" w:ascii="Arial" w:hAnsi="Arial"/>
        </w:rPr>
        <w:t>klaidos</w:t>
      </w:r>
      <w:r>
        <w:rPr>
          <w:rFonts w:cs="Arial" w:ascii="Arial" w:hAnsi="Arial"/>
          <w:spacing w:val="1"/>
        </w:rPr>
        <w:t xml:space="preserve"> </w:t>
      </w:r>
      <w:r>
        <w:rPr>
          <w:rFonts w:cs="Arial" w:ascii="Arial" w:hAnsi="Arial"/>
        </w:rPr>
        <w:t>pranešime</w:t>
      </w:r>
      <w:r>
        <w:rPr>
          <w:rFonts w:cs="Arial" w:ascii="Arial" w:hAnsi="Arial"/>
          <w:spacing w:val="1"/>
        </w:rPr>
        <w:t xml:space="preserve"> </w:t>
      </w:r>
      <w:r>
        <w:rPr>
          <w:rFonts w:cs="Arial" w:ascii="Arial" w:hAnsi="Arial"/>
        </w:rPr>
        <w:t>privalo</w:t>
      </w:r>
      <w:r>
        <w:rPr>
          <w:rFonts w:cs="Arial" w:ascii="Arial" w:hAnsi="Arial"/>
          <w:spacing w:val="1"/>
        </w:rPr>
        <w:t xml:space="preserve"> </w:t>
      </w:r>
      <w:r>
        <w:rPr>
          <w:rFonts w:cs="Arial" w:ascii="Arial" w:hAnsi="Arial"/>
        </w:rPr>
        <w:t>būti</w:t>
      </w:r>
      <w:r>
        <w:rPr>
          <w:rFonts w:cs="Arial" w:ascii="Arial" w:hAnsi="Arial"/>
          <w:spacing w:val="1"/>
        </w:rPr>
        <w:t xml:space="preserve"> </w:t>
      </w:r>
      <w:r>
        <w:rPr>
          <w:rFonts w:cs="Arial" w:ascii="Arial" w:hAnsi="Arial"/>
        </w:rPr>
        <w:t>nurodoma,</w:t>
      </w:r>
      <w:r>
        <w:rPr>
          <w:rFonts w:cs="Arial" w:ascii="Arial" w:hAnsi="Arial"/>
          <w:spacing w:val="1"/>
        </w:rPr>
        <w:t xml:space="preserve"> </w:t>
      </w:r>
      <w:r>
        <w:rPr>
          <w:rFonts w:cs="Arial" w:ascii="Arial" w:hAnsi="Arial"/>
        </w:rPr>
        <w:t>kokius</w:t>
      </w:r>
      <w:r>
        <w:rPr>
          <w:rFonts w:cs="Arial" w:ascii="Arial" w:hAnsi="Arial"/>
          <w:spacing w:val="1"/>
        </w:rPr>
        <w:t xml:space="preserve"> </w:t>
      </w:r>
      <w:r>
        <w:rPr>
          <w:rFonts w:cs="Arial" w:ascii="Arial" w:hAnsi="Arial"/>
        </w:rPr>
        <w:t>veiksmus</w:t>
      </w:r>
      <w:r>
        <w:rPr>
          <w:rFonts w:cs="Arial" w:ascii="Arial" w:hAnsi="Arial"/>
          <w:spacing w:val="1"/>
        </w:rPr>
        <w:t xml:space="preserve"> </w:t>
      </w:r>
      <w:r>
        <w:rPr>
          <w:rFonts w:cs="Arial" w:ascii="Arial" w:hAnsi="Arial"/>
          <w:spacing w:val="-1"/>
        </w:rPr>
        <w:t xml:space="preserve">naudotojas privalo atlikti tam, kad galėtų pašalinti pranešimo pateikimo priežastis </w:t>
      </w:r>
      <w:r>
        <w:rPr>
          <w:rFonts w:cs="Arial" w:ascii="Arial" w:hAnsi="Arial"/>
        </w:rPr>
        <w:t>ir tęsti</w:t>
      </w:r>
      <w:r>
        <w:rPr>
          <w:rFonts w:cs="Arial" w:ascii="Arial" w:hAnsi="Arial"/>
          <w:spacing w:val="-59"/>
        </w:rPr>
        <w:t xml:space="preserve"> </w:t>
      </w:r>
      <w:r>
        <w:rPr>
          <w:rFonts w:cs="Arial" w:ascii="Arial" w:hAnsi="Arial"/>
          <w:spacing w:val="-1"/>
        </w:rPr>
        <w:t>darbą su Programine įranga</w:t>
      </w:r>
      <w:r>
        <w:rPr>
          <w:rFonts w:cs="Arial" w:ascii="Arial" w:hAnsi="Arial"/>
        </w:rPr>
        <w:t>.</w:t>
      </w:r>
    </w:p>
    <w:p>
      <w:pPr>
        <w:pStyle w:val="ListParagraph"/>
        <w:numPr>
          <w:ilvl w:val="0"/>
          <w:numId w:val="3"/>
        </w:numPr>
        <w:tabs>
          <w:tab w:val="clear" w:pos="720"/>
          <w:tab w:val="left" w:pos="885" w:leader="none"/>
        </w:tabs>
        <w:rPr>
          <w:rFonts w:ascii="Arial" w:hAnsi="Arial" w:cs="Arial"/>
        </w:rPr>
      </w:pPr>
      <w:r>
        <w:rPr>
          <w:rFonts w:cs="Arial" w:ascii="Arial" w:hAnsi="Arial"/>
        </w:rPr>
        <w:t>Naudotojo sąsaja turi būti lengvai skaitoma ir nereikalaujanti daugkartinių patvirtinimų.</w:t>
      </w:r>
    </w:p>
    <w:p>
      <w:pPr>
        <w:pStyle w:val="ListParagraph"/>
        <w:numPr>
          <w:ilvl w:val="0"/>
          <w:numId w:val="3"/>
        </w:numPr>
        <w:tabs>
          <w:tab w:val="clear" w:pos="720"/>
          <w:tab w:val="left" w:pos="885" w:leader="none"/>
        </w:tabs>
        <w:spacing w:before="21" w:after="0"/>
        <w:ind w:hanging="360" w:left="885" w:right="117"/>
        <w:rPr>
          <w:rFonts w:ascii="Arial" w:hAnsi="Arial" w:cs="Arial"/>
        </w:rPr>
      </w:pPr>
      <w:r>
        <w:rPr>
          <w:rFonts w:cs="Arial" w:ascii="Arial" w:hAnsi="Arial"/>
        </w:rPr>
        <w:t>Duomenims neatitikus formato, duomenų pilnumo, turinio loginės kontrolės ir kitų reikalavimų pateikiamas perspėjamasis pranešimas naudotojo sąsajoje.</w:t>
      </w:r>
    </w:p>
    <w:p>
      <w:pPr>
        <w:pStyle w:val="ListParagraph"/>
        <w:numPr>
          <w:ilvl w:val="0"/>
          <w:numId w:val="3"/>
        </w:numPr>
        <w:tabs>
          <w:tab w:val="clear" w:pos="720"/>
          <w:tab w:val="left" w:pos="885" w:leader="none"/>
        </w:tabs>
        <w:rPr>
          <w:rFonts w:ascii="Arial" w:hAnsi="Arial" w:cs="Arial"/>
        </w:rPr>
      </w:pPr>
      <w:r>
        <w:rPr>
          <w:rFonts w:cs="Arial" w:ascii="Arial" w:hAnsi="Arial"/>
        </w:rPr>
        <w:t>Teikiamų ir / ar pateiktų duomenų peržiūra turi būti patogi naudotojui, t. y. su galimybe rūšiuoti, filtruoti, ieškoti.</w:t>
      </w:r>
    </w:p>
    <w:p>
      <w:pPr>
        <w:pStyle w:val="ListParagraph"/>
        <w:numPr>
          <w:ilvl w:val="0"/>
          <w:numId w:val="3"/>
        </w:numPr>
        <w:tabs>
          <w:tab w:val="clear" w:pos="720"/>
          <w:tab w:val="left" w:pos="885" w:leader="none"/>
        </w:tabs>
        <w:spacing w:before="88" w:after="0"/>
        <w:ind w:hanging="357" w:left="884" w:right="119"/>
        <w:rPr>
          <w:rFonts w:ascii="Arial" w:hAnsi="Arial" w:cs="Arial"/>
        </w:rPr>
      </w:pPr>
      <w:r>
        <w:rPr>
          <w:rFonts w:cs="Arial" w:ascii="Arial" w:hAnsi="Arial"/>
        </w:rPr>
        <w:t>Informacijai teikti turi būti naudojami atviri formatai, t. y. oficialiai įregistruoti rinkmenų tarptautiniai</w:t>
      </w:r>
      <w:r>
        <w:rPr>
          <w:rFonts w:cs="Arial" w:ascii="Arial" w:hAnsi="Arial"/>
          <w:spacing w:val="1"/>
        </w:rPr>
        <w:t xml:space="preserve"> </w:t>
      </w:r>
      <w:r>
        <w:rPr>
          <w:rFonts w:cs="Arial" w:ascii="Arial" w:hAnsi="Arial"/>
        </w:rPr>
        <w:t>standartai</w:t>
      </w:r>
      <w:r>
        <w:rPr>
          <w:rFonts w:cs="Arial" w:ascii="Arial" w:hAnsi="Arial"/>
          <w:spacing w:val="1"/>
        </w:rPr>
        <w:t xml:space="preserve"> </w:t>
      </w:r>
      <w:r>
        <w:rPr>
          <w:rFonts w:cs="Arial" w:ascii="Arial" w:hAnsi="Arial"/>
        </w:rPr>
        <w:t>(pvz.:</w:t>
      </w:r>
      <w:r>
        <w:rPr>
          <w:rFonts w:cs="Arial" w:ascii="Arial" w:hAnsi="Arial"/>
          <w:spacing w:val="1"/>
        </w:rPr>
        <w:t xml:space="preserve"> </w:t>
      </w:r>
      <w:r>
        <w:rPr>
          <w:rFonts w:cs="Arial" w:ascii="Arial" w:hAnsi="Arial"/>
        </w:rPr>
        <w:t>HTML,</w:t>
      </w:r>
      <w:r>
        <w:rPr>
          <w:rFonts w:cs="Arial" w:ascii="Arial" w:hAnsi="Arial"/>
          <w:spacing w:val="1"/>
        </w:rPr>
        <w:t xml:space="preserve"> </w:t>
      </w:r>
      <w:r>
        <w:rPr>
          <w:rFonts w:cs="Arial" w:ascii="Arial" w:hAnsi="Arial"/>
        </w:rPr>
        <w:t>PDF/A,</w:t>
      </w:r>
      <w:r>
        <w:rPr>
          <w:rFonts w:cs="Arial" w:ascii="Arial" w:hAnsi="Arial"/>
          <w:spacing w:val="1"/>
        </w:rPr>
        <w:t xml:space="preserve"> </w:t>
      </w:r>
      <w:r>
        <w:rPr>
          <w:rFonts w:cs="Arial" w:ascii="Arial" w:hAnsi="Arial"/>
        </w:rPr>
        <w:t>PDF,</w:t>
      </w:r>
      <w:r>
        <w:rPr>
          <w:rFonts w:cs="Arial" w:ascii="Arial" w:hAnsi="Arial"/>
          <w:spacing w:val="1"/>
        </w:rPr>
        <w:t xml:space="preserve"> </w:t>
      </w:r>
      <w:ins w:id="240" w:author="Eugenijus Januškevičius" w:date="2025-07-24T19:43:00Z">
        <w:r>
          <w:rPr>
            <w:rFonts w:cs="Arial" w:ascii="Arial" w:hAnsi="Arial"/>
            <w:spacing w:val="1"/>
          </w:rPr>
          <w:t xml:space="preserve">XML, </w:t>
        </w:r>
      </w:ins>
      <w:r>
        <w:rPr>
          <w:rFonts w:cs="Arial" w:ascii="Arial" w:hAnsi="Arial"/>
        </w:rPr>
        <w:t>TIFF,</w:t>
      </w:r>
      <w:r>
        <w:rPr>
          <w:rFonts w:cs="Arial" w:ascii="Arial" w:hAnsi="Arial"/>
          <w:spacing w:val="1"/>
        </w:rPr>
        <w:t xml:space="preserve"> </w:t>
      </w:r>
      <w:r>
        <w:rPr>
          <w:rFonts w:cs="Arial" w:ascii="Arial" w:hAnsi="Arial"/>
        </w:rPr>
        <w:t>JPEG,</w:t>
      </w:r>
      <w:r>
        <w:rPr>
          <w:rFonts w:cs="Arial" w:ascii="Arial" w:hAnsi="Arial"/>
          <w:spacing w:val="1"/>
        </w:rPr>
        <w:t xml:space="preserve"> </w:t>
      </w:r>
      <w:r>
        <w:rPr>
          <w:rFonts w:cs="Arial" w:ascii="Arial" w:hAnsi="Arial"/>
        </w:rPr>
        <w:t>PNG,</w:t>
      </w:r>
      <w:r>
        <w:rPr>
          <w:rFonts w:cs="Arial" w:ascii="Arial" w:hAnsi="Arial"/>
          <w:spacing w:val="1"/>
        </w:rPr>
        <w:t xml:space="preserve"> </w:t>
      </w:r>
      <w:ins w:id="241" w:author="Eugenijus Januškevičius" w:date="2025-07-24T19:44:00Z">
        <w:r>
          <w:rPr>
            <w:rFonts w:cs="Arial" w:ascii="Arial" w:hAnsi="Arial"/>
            <w:spacing w:val="1"/>
          </w:rPr>
          <w:t>OpenOffice XML, Office Open XML</w:t>
        </w:r>
      </w:ins>
      <w:del w:id="242" w:author="Eugenijus Januškevičius" w:date="2025-07-24T19:44:00Z">
        <w:r>
          <w:rPr>
            <w:rFonts w:cs="Arial" w:ascii="Arial" w:hAnsi="Arial"/>
            <w:spacing w:val="1"/>
          </w:rPr>
          <w:delText>ODF formatai, OOXML</w:delText>
        </w:r>
      </w:del>
      <w:del w:id="243" w:author="Eugenijus Januškevičius" w:date="2025-07-24T19:44:00Z">
        <w:r>
          <w:rPr>
            <w:rFonts w:cs="Arial" w:ascii="Arial" w:hAnsi="Arial"/>
            <w:spacing w:val="-2"/>
          </w:rPr>
          <w:delText xml:space="preserve"> </w:delText>
        </w:r>
      </w:del>
      <w:del w:id="244" w:author="Eugenijus Januškevičius" w:date="2025-07-24T19:44:00Z">
        <w:r>
          <w:rPr>
            <w:rFonts w:cs="Arial" w:ascii="Arial" w:hAnsi="Arial"/>
            <w:spacing w:val="1"/>
          </w:rPr>
          <w:delText>formatai,</w:delText>
        </w:r>
      </w:del>
      <w:del w:id="245" w:author="Eugenijus Januškevičius" w:date="2025-07-24T19:44:00Z">
        <w:r>
          <w:rPr>
            <w:rFonts w:cs="Arial" w:ascii="Arial" w:hAnsi="Arial"/>
            <w:spacing w:val="-1"/>
          </w:rPr>
          <w:delText xml:space="preserve"> </w:delText>
        </w:r>
      </w:del>
      <w:del w:id="246" w:author="Eugenijus Januškevičius" w:date="2025-07-24T19:44:00Z">
        <w:r>
          <w:rPr>
            <w:rFonts w:cs="Arial" w:ascii="Arial" w:hAnsi="Arial"/>
            <w:spacing w:val="1"/>
          </w:rPr>
          <w:delText>XML</w:delText>
        </w:r>
      </w:del>
      <w:r>
        <w:rPr>
          <w:rFonts w:cs="Arial" w:ascii="Arial" w:hAnsi="Arial"/>
          <w:spacing w:val="-1"/>
        </w:rPr>
        <w:t xml:space="preserve"> </w:t>
      </w:r>
      <w:r>
        <w:rPr>
          <w:rFonts w:cs="Arial" w:ascii="Arial" w:hAnsi="Arial"/>
        </w:rPr>
        <w:t>ir</w:t>
      </w:r>
      <w:r>
        <w:rPr>
          <w:rFonts w:cs="Arial" w:ascii="Arial" w:hAnsi="Arial"/>
          <w:spacing w:val="-1"/>
        </w:rPr>
        <w:t xml:space="preserve"> </w:t>
      </w:r>
      <w:r>
        <w:rPr>
          <w:rFonts w:cs="Arial" w:ascii="Arial" w:hAnsi="Arial"/>
        </w:rPr>
        <w:t>kt.).</w:t>
      </w:r>
    </w:p>
    <w:p>
      <w:pPr>
        <w:pStyle w:val="ListParagraph"/>
        <w:numPr>
          <w:ilvl w:val="0"/>
          <w:numId w:val="3"/>
        </w:numPr>
        <w:tabs>
          <w:tab w:val="clear" w:pos="720"/>
          <w:tab w:val="left" w:pos="885" w:leader="none"/>
        </w:tabs>
        <w:ind w:hanging="360" w:left="885" w:right="116"/>
        <w:rPr>
          <w:rFonts w:ascii="Arial" w:hAnsi="Arial" w:cs="Arial"/>
        </w:rPr>
      </w:pPr>
      <w:r>
        <w:rPr>
          <w:rFonts w:cs="Arial" w:ascii="Arial" w:hAnsi="Arial"/>
        </w:rPr>
        <w:t>Turi būti užtikrintas naudotojo sąsajų suderinamumas su interneto naršyklių versijomis: Microsoft Internet Explorer nuo 10 iki naujausios versijos, visomis Microsoft Edge versijomis, Mozilla Firefox nuo 42 iki naujausios versijos, Safari nuo 8 iki naujausios versijos, Google</w:t>
      </w:r>
      <w:r>
        <w:rPr>
          <w:rFonts w:cs="Arial" w:ascii="Arial" w:hAnsi="Arial"/>
          <w:spacing w:val="1"/>
        </w:rPr>
        <w:t xml:space="preserve"> </w:t>
      </w:r>
      <w:r>
        <w:rPr>
          <w:rFonts w:cs="Arial" w:ascii="Arial" w:hAnsi="Arial"/>
        </w:rPr>
        <w:t>Chrome nuo 46 iki naujausios versijos, Opera nuo 33 iki naujausios versijos.</w:t>
      </w:r>
    </w:p>
    <w:p>
      <w:pPr>
        <w:pStyle w:val="ListParagraph"/>
        <w:numPr>
          <w:ilvl w:val="0"/>
          <w:numId w:val="3"/>
        </w:numPr>
        <w:tabs>
          <w:tab w:val="clear" w:pos="720"/>
          <w:tab w:val="left" w:pos="885" w:leader="none"/>
        </w:tabs>
        <w:spacing w:before="1" w:after="0"/>
        <w:rPr>
          <w:rFonts w:ascii="Arial" w:hAnsi="Arial" w:cs="Arial"/>
          <w:del w:id="247" w:author="Eugenijus Januškevičius" w:date="2025-07-25T12:06:00Z"/>
        </w:rPr>
      </w:pPr>
      <w:r>
        <w:rPr>
          <w:rFonts w:cs="Arial" w:ascii="Arial" w:hAnsi="Arial"/>
        </w:rPr>
        <w:t>Naudotojai turi būti informuojami apie atliktus veiksmus.</w:t>
      </w:r>
    </w:p>
    <w:p>
      <w:pPr>
        <w:pStyle w:val="ListParagraph"/>
        <w:numPr>
          <w:ilvl w:val="0"/>
          <w:numId w:val="3"/>
        </w:numPr>
        <w:tabs>
          <w:tab w:val="clear" w:pos="720"/>
          <w:tab w:val="left" w:pos="885" w:leader="none"/>
        </w:tabs>
        <w:spacing w:before="1" w:after="0"/>
        <w:rPr>
          <w:rFonts w:ascii="Arial" w:hAnsi="Arial" w:cs="Arial"/>
        </w:rPr>
      </w:pPr>
      <w:r>
        <w:rPr>
          <w:rFonts w:cs="Arial" w:ascii="Arial" w:hAnsi="Arial"/>
        </w:rPr>
      </w:r>
    </w:p>
    <w:p>
      <w:pPr>
        <w:pStyle w:val="Heading2"/>
        <w:numPr>
          <w:ilvl w:val="0"/>
          <w:numId w:val="0"/>
        </w:numPr>
        <w:ind w:hanging="0" w:left="0"/>
        <w:rPr>
          <w:del w:id="248" w:author="Eugenijus Januškevičius" w:date="2025-07-25T12:06:00Z"/>
        </w:rPr>
      </w:pPr>
      <w:r>
        <w:rPr/>
        <w:t>Reikalavimai</w:t>
      </w:r>
      <w:r>
        <w:rPr>
          <w:spacing w:val="-1"/>
        </w:rPr>
        <w:t xml:space="preserve"> </w:t>
      </w:r>
      <w:r>
        <w:rPr/>
        <w:t>saugumui</w:t>
      </w:r>
      <w:r>
        <w:rPr>
          <w:spacing w:val="-1"/>
        </w:rPr>
        <w:t xml:space="preserve"> </w:t>
      </w:r>
      <w:r>
        <w:rPr/>
        <w:t>ir aukštam prieinamumui</w:t>
      </w:r>
    </w:p>
    <w:p>
      <w:pPr>
        <w:pStyle w:val="Heading2"/>
        <w:numPr>
          <w:ilvl w:val="1"/>
          <w:numId w:val="2"/>
        </w:numPr>
        <w:rPr/>
      </w:pPr>
      <w:r>
        <w:rPr/>
      </w:r>
    </w:p>
    <w:p>
      <w:pPr>
        <w:pStyle w:val="ListParagraph"/>
        <w:numPr>
          <w:ilvl w:val="0"/>
          <w:numId w:val="3"/>
        </w:numPr>
        <w:tabs>
          <w:tab w:val="clear" w:pos="720"/>
          <w:tab w:val="left" w:pos="885" w:leader="none"/>
        </w:tabs>
        <w:ind w:hanging="360" w:left="885" w:right="120"/>
        <w:rPr>
          <w:rFonts w:ascii="Arial" w:hAnsi="Arial" w:cs="Arial"/>
        </w:rPr>
      </w:pPr>
      <w:r>
        <w:rPr>
          <w:rFonts w:cs="Arial" w:ascii="Arial" w:hAnsi="Arial"/>
        </w:rPr>
        <w:t>Programinė įranga privalo užtikrinti duomenų saugą, kaip tai yra numatyta Lietuvos</w:t>
      </w:r>
      <w:r>
        <w:rPr>
          <w:rFonts w:cs="Arial" w:ascii="Arial" w:hAnsi="Arial"/>
          <w:spacing w:val="-1"/>
        </w:rPr>
        <w:t xml:space="preserve"> </w:t>
      </w:r>
      <w:r>
        <w:rPr>
          <w:rFonts w:cs="Arial" w:ascii="Arial" w:hAnsi="Arial"/>
        </w:rPr>
        <w:t>standartuose LST ISO/IEC TR 13335 (arba lygiavertis), LST ISO 11442 (arba lygiavertis) ir LST ISO/IEC 17799:2006 (arba lygiavertis) bei kituose Lietuvos ir tarptautiniuose „Informacijos technologija. Saugumo technika“ grupės standartuose arba lygiaverčiuose.</w:t>
      </w:r>
    </w:p>
    <w:p>
      <w:pPr>
        <w:pStyle w:val="ListParagraph"/>
        <w:numPr>
          <w:ilvl w:val="0"/>
          <w:numId w:val="3"/>
        </w:numPr>
        <w:tabs>
          <w:tab w:val="clear" w:pos="720"/>
          <w:tab w:val="left" w:pos="885" w:leader="none"/>
        </w:tabs>
        <w:ind w:hanging="360" w:left="885" w:right="120"/>
        <w:rPr>
          <w:rFonts w:ascii="Arial" w:hAnsi="Arial" w:cs="Arial"/>
        </w:rPr>
      </w:pPr>
      <w:r>
        <w:rPr>
          <w:rFonts w:cs="Arial" w:ascii="Arial" w:hAnsi="Arial"/>
        </w:rPr>
        <w:t>Privalo būti įgyvendintos priemonės, užtikrinančios, kad Programinės įrangos naudotojas galėtų vykdyti tik tas Programinės įrangos funkcijas ir tik su tais duomenimis, kurių prieigą numato jam priskirtos teisės.</w:t>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t>Duomenų bazėje privalo būti registruojami šie naudotojų veiksmai: prisijungimas, atsijungimas, duomenų įvedimas, keitimas bei šalinimas</w:t>
      </w:r>
      <w:r>
        <w:rPr>
          <w:rFonts w:cs="Arial" w:ascii="Arial" w:hAnsi="Arial"/>
          <w:spacing w:val="-1"/>
        </w:rPr>
        <w:t>.</w:t>
      </w:r>
    </w:p>
    <w:p>
      <w:pPr>
        <w:pStyle w:val="ListParagraph"/>
        <w:numPr>
          <w:ilvl w:val="0"/>
          <w:numId w:val="3"/>
        </w:numPr>
        <w:tabs>
          <w:tab w:val="clear" w:pos="720"/>
          <w:tab w:val="left" w:pos="885" w:leader="none"/>
        </w:tabs>
        <w:ind w:hanging="360" w:left="885" w:right="108"/>
        <w:rPr>
          <w:rFonts w:ascii="Arial" w:hAnsi="Arial" w:cs="Arial"/>
        </w:rPr>
      </w:pPr>
      <w:r>
        <w:rPr>
          <w:rFonts w:cs="Arial" w:ascii="Arial" w:hAnsi="Arial"/>
        </w:rPr>
        <w:t>Privalo būti įgyvendintos audito priemonės, užtikrinančios galimybę nustatyti koks naudotojas, kada ir kokio pobūdžio duomenų bazėje saugomų duomenų pakeitimus atliko</w:t>
      </w:r>
      <w:r>
        <w:rPr>
          <w:rFonts w:cs="Arial" w:ascii="Arial" w:hAnsi="Arial"/>
          <w:w w:val="95"/>
        </w:rPr>
        <w:t>.</w:t>
      </w:r>
    </w:p>
    <w:p>
      <w:pPr>
        <w:pStyle w:val="ListParagraph"/>
        <w:numPr>
          <w:ilvl w:val="0"/>
          <w:numId w:val="3"/>
        </w:numPr>
        <w:tabs>
          <w:tab w:val="clear" w:pos="720"/>
          <w:tab w:val="left" w:pos="885" w:leader="none"/>
        </w:tabs>
        <w:ind w:hanging="360" w:left="885" w:right="114"/>
        <w:rPr>
          <w:rFonts w:ascii="Arial" w:hAnsi="Arial" w:cs="Arial"/>
        </w:rPr>
      </w:pPr>
      <w:r>
        <w:rPr>
          <w:rFonts w:cs="Arial" w:ascii="Arial" w:hAnsi="Arial"/>
        </w:rPr>
        <w:t>Programinė įranga duomenų perdavimui tarp naudotojo darbo vietos ir Programinės įrangos tarnybinės stoties privalo naudoti šifruotą ryšio kanalą. Ryšio kanalo šifravimui privalo būti naudojama TLS/SSL (ne žemesnė nei TSL 1.2) technologija.</w:t>
      </w:r>
    </w:p>
    <w:p>
      <w:pPr>
        <w:pStyle w:val="ListParagraph"/>
        <w:numPr>
          <w:ilvl w:val="0"/>
          <w:numId w:val="3"/>
        </w:numPr>
        <w:tabs>
          <w:tab w:val="clear" w:pos="720"/>
          <w:tab w:val="left" w:pos="885" w:leader="none"/>
        </w:tabs>
        <w:ind w:hanging="360" w:left="885" w:right="118"/>
        <w:rPr>
          <w:rFonts w:ascii="Arial" w:hAnsi="Arial" w:cs="Arial"/>
        </w:rPr>
      </w:pPr>
      <w:r>
        <w:rPr>
          <w:rFonts w:cs="Arial" w:ascii="Arial" w:hAnsi="Arial"/>
        </w:rPr>
        <w:t>Duomenų bazėje saugomi ir per sąsajas perduodami duomenys privalo būti apsaugoti nuo sąmoningo ar nesąmoningo jų iškraipymo.</w:t>
      </w:r>
    </w:p>
    <w:p>
      <w:pPr>
        <w:pStyle w:val="ListParagraph"/>
        <w:numPr>
          <w:ilvl w:val="0"/>
          <w:numId w:val="3"/>
        </w:numPr>
        <w:tabs>
          <w:tab w:val="clear" w:pos="720"/>
          <w:tab w:val="left" w:pos="885" w:leader="none"/>
        </w:tabs>
        <w:ind w:hanging="360" w:left="885" w:right="118"/>
        <w:rPr>
          <w:rFonts w:ascii="Arial" w:hAnsi="Arial" w:cs="Arial"/>
        </w:rPr>
      </w:pPr>
      <w:r>
        <w:rPr>
          <w:rFonts w:cs="Arial" w:ascii="Arial" w:hAnsi="Arial"/>
        </w:rPr>
        <w:t>Architektūrinis elektroninio statybos darbų žurnalo sprendimas turi užtikrinti Programinės įrangos aukštą prieinamumą (angl. High availability).</w:t>
      </w:r>
    </w:p>
    <w:p>
      <w:pPr>
        <w:pStyle w:val="ListParagraph"/>
        <w:numPr>
          <w:ilvl w:val="0"/>
          <w:numId w:val="3"/>
        </w:numPr>
        <w:tabs>
          <w:tab w:val="clear" w:pos="720"/>
          <w:tab w:val="left" w:pos="885" w:leader="none"/>
        </w:tabs>
        <w:ind w:hanging="360" w:left="885" w:right="113"/>
        <w:rPr>
          <w:rFonts w:ascii="Arial" w:hAnsi="Arial" w:cs="Arial"/>
          <w:del w:id="249" w:author="Eugenijus Januškevičius" w:date="2025-07-25T12:06:00Z"/>
        </w:rPr>
      </w:pPr>
      <w:r>
        <w:rPr>
          <w:rFonts w:cs="Arial" w:ascii="Arial" w:hAnsi="Arial"/>
        </w:rPr>
        <w:t>Elektroninis statybos darbų žurnalas turi leisti Perkančiosios organizacijos turimų priemonių pagalba vykdyti rezervinių kopijų darymą. Turi būti sudaryta galimybė atstatyti duomenis iš rezervinių duomenų kopijų. Tiekėjas turi pasiūlyti ir su Perkančiąja organizacija suderinti rezervinių kopijų atstatymo procesus, priemones ir taisykles.</w:t>
      </w:r>
    </w:p>
    <w:p>
      <w:pPr>
        <w:pStyle w:val="ListParagraph"/>
        <w:numPr>
          <w:ilvl w:val="0"/>
          <w:numId w:val="3"/>
        </w:numPr>
        <w:tabs>
          <w:tab w:val="clear" w:pos="720"/>
          <w:tab w:val="left" w:pos="885" w:leader="none"/>
        </w:tabs>
        <w:ind w:hanging="360" w:left="885" w:right="113"/>
        <w:rPr>
          <w:rFonts w:ascii="Arial" w:hAnsi="Arial" w:cs="Arial"/>
        </w:rPr>
      </w:pPr>
      <w:r>
        <w:rPr>
          <w:rFonts w:cs="Arial" w:ascii="Arial" w:hAnsi="Arial"/>
        </w:rPr>
      </w:r>
    </w:p>
    <w:p>
      <w:pPr>
        <w:pStyle w:val="Heading1"/>
        <w:rPr>
          <w:del w:id="251" w:author="Eugenijus Januškevičius" w:date="2025-07-25T12:06:00Z"/>
        </w:rPr>
      </w:pPr>
      <w:r>
        <w:rPr/>
        <w:t>TIEKĖJO</w:t>
      </w:r>
      <w:r>
        <w:rPr>
          <w:spacing w:val="-2"/>
        </w:rPr>
        <w:t xml:space="preserve"> </w:t>
      </w:r>
      <w:del w:id="250" w:author="Eugenijus Januškevičius" w:date="2025-07-24T20:08:00Z">
        <w:r>
          <w:rPr>
            <w:spacing w:val="-2"/>
          </w:rPr>
          <w:delText xml:space="preserve">GARANTINIAI </w:delText>
        </w:r>
      </w:del>
      <w:r>
        <w:rPr/>
        <w:t>ĮSIPAREIGOJIMAI</w:t>
      </w:r>
    </w:p>
    <w:p>
      <w:pPr>
        <w:pStyle w:val="Heading1"/>
        <w:spacing w:before="340" w:after="113"/>
        <w:rPr/>
      </w:pPr>
      <w:r>
        <w:rPr/>
      </w:r>
    </w:p>
    <w:p>
      <w:pPr>
        <w:pStyle w:val="ListParagraph"/>
        <w:numPr>
          <w:ilvl w:val="0"/>
          <w:numId w:val="3"/>
        </w:numPr>
        <w:tabs>
          <w:tab w:val="clear" w:pos="720"/>
          <w:tab w:val="left" w:pos="885" w:leader="none"/>
        </w:tabs>
        <w:ind w:hanging="360" w:left="885" w:right="123"/>
        <w:rPr>
          <w:rFonts w:ascii="Arial" w:hAnsi="Arial" w:cs="Arial"/>
        </w:rPr>
      </w:pPr>
      <w:r>
        <w:rPr>
          <w:rFonts w:cs="Arial" w:ascii="Arial" w:hAnsi="Arial"/>
        </w:rPr>
        <w:t xml:space="preserve">Tiekėjas privalo užtikrinti </w:t>
      </w:r>
      <w:ins w:id="252" w:author="Eugenijus Januškevičius" w:date="2025-07-24T19:44:00Z">
        <w:r>
          <w:rPr>
            <w:rFonts w:cs="Arial" w:ascii="Arial" w:hAnsi="Arial"/>
          </w:rPr>
          <w:t>Programinės įrangos</w:t>
        </w:r>
      </w:ins>
      <w:del w:id="253" w:author="Eugenijus Januškevičius" w:date="2025-07-24T19:45:00Z">
        <w:r>
          <w:rPr>
            <w:rFonts w:cs="Arial" w:ascii="Arial" w:hAnsi="Arial"/>
          </w:rPr>
          <w:delText>elektroninio statybos darbų žurnalo nemokamą garantinę</w:delText>
        </w:r>
      </w:del>
      <w:r>
        <w:rPr>
          <w:rFonts w:cs="Arial" w:ascii="Arial" w:hAnsi="Arial"/>
        </w:rPr>
        <w:t xml:space="preserve"> priežiūrą visą</w:t>
      </w:r>
      <w:r>
        <w:rPr>
          <w:rFonts w:cs="Arial" w:ascii="Arial" w:hAnsi="Arial"/>
          <w:spacing w:val="-1"/>
        </w:rPr>
        <w:t xml:space="preserve"> </w:t>
      </w:r>
      <w:ins w:id="254" w:author="Eugenijus Januškevičius" w:date="2025-07-24T19:45:00Z">
        <w:r>
          <w:rPr>
            <w:rFonts w:cs="Arial" w:ascii="Arial" w:hAnsi="Arial"/>
            <w:spacing w:val="-1"/>
          </w:rPr>
          <w:t>Sutarties galiojimo</w:t>
        </w:r>
      </w:ins>
      <w:del w:id="255" w:author="Eugenijus Januškevičius" w:date="2025-07-24T19:45:00Z">
        <w:r>
          <w:rPr>
            <w:rFonts w:cs="Arial" w:ascii="Arial" w:hAnsi="Arial"/>
            <w:spacing w:val="-1"/>
          </w:rPr>
          <w:delText>Programinės įrangos teikimo</w:delText>
        </w:r>
      </w:del>
      <w:r>
        <w:rPr>
          <w:rFonts w:cs="Arial" w:ascii="Arial" w:hAnsi="Arial"/>
        </w:rPr>
        <w:t xml:space="preserve"> laikotarpį. </w:t>
      </w:r>
      <w:ins w:id="256" w:author="Eugenijus Januškevičius" w:date="2025-07-24T19:45:00Z">
        <w:r>
          <w:rPr>
            <w:rFonts w:cs="Arial" w:ascii="Arial" w:hAnsi="Arial"/>
          </w:rPr>
          <w:t>Ši</w:t>
        </w:r>
      </w:ins>
      <w:del w:id="257" w:author="Eugenijus Januškevičius" w:date="2025-07-24T19:45:00Z">
        <w:r>
          <w:rPr>
            <w:rFonts w:cs="Arial" w:ascii="Arial" w:hAnsi="Arial"/>
          </w:rPr>
          <w:delText>Garantinė</w:delText>
        </w:r>
      </w:del>
      <w:r>
        <w:rPr>
          <w:rFonts w:cs="Arial" w:ascii="Arial" w:hAnsi="Arial"/>
        </w:rPr>
        <w:t xml:space="preserve"> priežiūra apima:</w:t>
      </w:r>
    </w:p>
    <w:p>
      <w:pPr>
        <w:pStyle w:val="ListParagraph"/>
        <w:numPr>
          <w:ilvl w:val="1"/>
          <w:numId w:val="3"/>
        </w:numPr>
        <w:tabs>
          <w:tab w:val="clear" w:pos="720"/>
          <w:tab w:val="left" w:pos="1528" w:leader="none"/>
          <w:tab w:val="left" w:pos="1529" w:leader="none"/>
        </w:tabs>
        <w:ind w:hanging="721" w:left="1529"/>
        <w:rPr>
          <w:rFonts w:ascii="Arial" w:hAnsi="Arial" w:cs="Arial"/>
        </w:rPr>
      </w:pPr>
      <w:r>
        <w:rPr>
          <w:rFonts w:cs="Arial" w:ascii="Arial" w:hAnsi="Arial"/>
        </w:rPr>
        <w:t>Klaidų ir neatitikimų taisymą</w:t>
      </w:r>
      <w:r>
        <w:rPr>
          <w:rFonts w:cs="Arial" w:ascii="Arial" w:hAnsi="Arial"/>
          <w:w w:val="90"/>
        </w:rPr>
        <w:t>.</w:t>
      </w:r>
    </w:p>
    <w:p>
      <w:pPr>
        <w:pStyle w:val="ListParagraph"/>
        <w:numPr>
          <w:ilvl w:val="1"/>
          <w:numId w:val="3"/>
        </w:numPr>
        <w:tabs>
          <w:tab w:val="clear" w:pos="720"/>
          <w:tab w:val="left" w:pos="1528" w:leader="none"/>
          <w:tab w:val="left" w:pos="1529" w:leader="none"/>
        </w:tabs>
        <w:ind w:hanging="721" w:left="1529"/>
        <w:rPr>
          <w:rFonts w:ascii="Arial" w:hAnsi="Arial" w:cs="Arial"/>
        </w:rPr>
      </w:pPr>
      <w:del w:id="258" w:author="Eugenijus Januškevičius" w:date="2025-07-24T19:45:00Z">
        <w:r>
          <w:rPr>
            <w:rFonts w:cs="Arial" w:ascii="Arial" w:hAnsi="Arial"/>
          </w:rPr>
          <w:delText xml:space="preserve">Sukurtos </w:delText>
        </w:r>
      </w:del>
      <w:r>
        <w:rPr>
          <w:rFonts w:cs="Arial" w:ascii="Arial" w:hAnsi="Arial"/>
        </w:rPr>
        <w:t>Programinės įrangos sutrikimų šalinimą</w:t>
      </w:r>
      <w:r>
        <w:rPr>
          <w:rFonts w:cs="Arial" w:ascii="Arial" w:hAnsi="Arial"/>
          <w:spacing w:val="-1"/>
          <w:w w:val="65"/>
        </w:rPr>
        <w:t>.</w:t>
      </w:r>
    </w:p>
    <w:p>
      <w:pPr>
        <w:pStyle w:val="ListParagraph"/>
        <w:numPr>
          <w:ilvl w:val="1"/>
          <w:numId w:val="3"/>
        </w:numPr>
        <w:tabs>
          <w:tab w:val="clear" w:pos="720"/>
          <w:tab w:val="left" w:pos="1528" w:leader="none"/>
          <w:tab w:val="left" w:pos="1529" w:leader="none"/>
        </w:tabs>
        <w:ind w:hanging="721" w:left="1529"/>
        <w:rPr>
          <w:rFonts w:ascii="Arial" w:hAnsi="Arial" w:cs="Arial"/>
        </w:rPr>
      </w:pPr>
      <w:r>
        <w:rPr>
          <w:rFonts w:cs="Arial" w:ascii="Arial" w:hAnsi="Arial"/>
        </w:rPr>
        <w:t xml:space="preserve">Nepertraukiamą </w:t>
      </w:r>
      <w:ins w:id="259" w:author="Eugenijus Januškevičius" w:date="2025-07-24T19:46:00Z">
        <w:r>
          <w:rPr>
            <w:rFonts w:cs="Arial" w:ascii="Arial" w:hAnsi="Arial"/>
          </w:rPr>
          <w:t xml:space="preserve">ir ne mažesnį nei 99,95 % ( galimi sutrikimai ne daugiau kaip 1 min per dieną, 6 minutės per savaitę ar 22 minutės per mėnesį, skaičiuojant darbo dienas tarp 06:00 ir 22:00) Programinės įrangos </w:t>
        </w:r>
      </w:ins>
      <w:del w:id="260" w:author="Eugenijus Januškevičius" w:date="2025-07-24T19:46:00Z">
        <w:r>
          <w:rPr>
            <w:rFonts w:cs="Arial" w:ascii="Arial" w:hAnsi="Arial"/>
          </w:rPr>
          <w:delText>elektroninio statybos darbų žurnalo</w:delText>
        </w:r>
      </w:del>
      <w:r>
        <w:rPr>
          <w:rFonts w:cs="Arial" w:ascii="Arial" w:hAnsi="Arial"/>
        </w:rPr>
        <w:t xml:space="preserve"> veikimo užtikrinimą</w:t>
      </w:r>
      <w:r>
        <w:rPr>
          <w:rFonts w:cs="Arial" w:ascii="Arial" w:hAnsi="Arial"/>
          <w:w w:val="90"/>
        </w:rPr>
        <w:t>.</w:t>
      </w:r>
    </w:p>
    <w:p>
      <w:pPr>
        <w:pStyle w:val="ListParagraph"/>
        <w:numPr>
          <w:ilvl w:val="1"/>
          <w:numId w:val="3"/>
        </w:numPr>
        <w:tabs>
          <w:tab w:val="clear" w:pos="720"/>
          <w:tab w:val="left" w:pos="1529" w:leader="none"/>
        </w:tabs>
        <w:ind w:hanging="720" w:left="1528" w:right="122"/>
        <w:rPr>
          <w:rFonts w:ascii="Arial" w:hAnsi="Arial" w:cs="Arial"/>
        </w:rPr>
      </w:pPr>
      <w:ins w:id="261" w:author="Eugenijus Januškevičius" w:date="2025-07-24T20:10:00Z">
        <w:r>
          <w:rPr>
            <w:rFonts w:cs="Arial" w:ascii="Arial" w:hAnsi="Arial"/>
          </w:rPr>
          <w:t xml:space="preserve">Savalaikį </w:t>
        </w:r>
      </w:ins>
      <w:del w:id="262" w:author="Eugenijus Januškevičius" w:date="2025-07-24T20:10:00Z">
        <w:r>
          <w:rPr>
            <w:rFonts w:cs="Arial" w:ascii="Arial" w:hAnsi="Arial"/>
          </w:rPr>
          <w:delText xml:space="preserve">Sukurtos </w:delText>
        </w:r>
      </w:del>
      <w:r>
        <w:rPr>
          <w:rFonts w:cs="Arial" w:ascii="Arial" w:hAnsi="Arial"/>
        </w:rPr>
        <w:t>Programinės įrangos modifikavimą pagal garantinio laikotarpio metu valstybinių informacinių sistemų veiklą įtakojančių teisės aktų pasikeitusius reikalavimus.</w:t>
      </w:r>
    </w:p>
    <w:p>
      <w:pPr>
        <w:pStyle w:val="ListParagraph"/>
        <w:numPr>
          <w:ilvl w:val="1"/>
          <w:numId w:val="3"/>
        </w:numPr>
        <w:tabs>
          <w:tab w:val="clear" w:pos="720"/>
          <w:tab w:val="left" w:pos="1529" w:leader="none"/>
        </w:tabs>
        <w:spacing w:before="2" w:after="0"/>
        <w:ind w:hanging="720" w:left="1528" w:right="124"/>
        <w:rPr>
          <w:rFonts w:ascii="Arial" w:hAnsi="Arial" w:cs="Arial"/>
        </w:rPr>
      </w:pPr>
      <w:r>
        <w:rPr>
          <w:rFonts w:cs="Arial" w:ascii="Arial" w:hAnsi="Arial"/>
        </w:rPr>
        <w:t>Neatitikimų funkciniams reikalavimams ir veikimo klaidų šalinimą bei kitus Lietuvos Respublikos įstatymais ir norminiais aktais numatytus reikalavimus garantijas.</w:t>
      </w:r>
    </w:p>
    <w:p>
      <w:pPr>
        <w:pStyle w:val="ListParagraph"/>
        <w:numPr>
          <w:ilvl w:val="1"/>
          <w:numId w:val="3"/>
        </w:numPr>
        <w:tabs>
          <w:tab w:val="clear" w:pos="720"/>
          <w:tab w:val="left" w:pos="1529" w:leader="none"/>
        </w:tabs>
        <w:spacing w:before="2" w:after="0"/>
        <w:ind w:hanging="720" w:left="1528" w:right="124"/>
        <w:rPr>
          <w:rFonts w:ascii="Arial" w:hAnsi="Arial" w:cs="Arial"/>
        </w:rPr>
      </w:pPr>
      <w:r>
        <w:rPr>
          <w:rFonts w:cs="Arial" w:ascii="Arial" w:hAnsi="Arial"/>
        </w:rPr>
        <w:t>Programinės įrangos darbingumo atstatymą</w:t>
      </w:r>
      <w:ins w:id="263" w:author="Eugenijus Januškevičius" w:date="2025-07-24T19:54:00Z">
        <w:r>
          <w:rPr>
            <w:rFonts w:cs="Arial" w:ascii="Arial" w:hAnsi="Arial"/>
          </w:rPr>
          <w:t xml:space="preserve"> nurodytais terminais</w:t>
        </w:r>
      </w:ins>
      <w:r>
        <w:rPr>
          <w:rFonts w:cs="Arial" w:ascii="Arial" w:hAnsi="Arial"/>
        </w:rPr>
        <w:t xml:space="preserve">, </w:t>
      </w:r>
      <w:del w:id="264" w:author="Eugenijus Januškevičius" w:date="2025-07-24T19:47:00Z">
        <w:r>
          <w:rPr>
            <w:rFonts w:cs="Arial" w:ascii="Arial" w:hAnsi="Arial"/>
          </w:rPr>
          <w:delText>pavyzdžiui, įvykus duomenų bazės ar kitų Programinės įrangos komponentų darbų sutrikimams,</w:delText>
        </w:r>
      </w:del>
      <w:r>
        <w:rPr>
          <w:rFonts w:cs="Arial" w:ascii="Arial" w:hAnsi="Arial"/>
        </w:rPr>
        <w:t xml:space="preserve"> kai tai įvyksta dėl Tiekėjo </w:t>
      </w:r>
      <w:ins w:id="265" w:author="Eugenijus Januškevičius" w:date="2025-07-24T19:48:00Z">
        <w:r>
          <w:rPr>
            <w:rFonts w:cs="Arial" w:ascii="Arial" w:hAnsi="Arial"/>
          </w:rPr>
          <w:t>atliktų</w:t>
        </w:r>
      </w:ins>
      <w:del w:id="266" w:author="Eugenijus Januškevičius" w:date="2025-07-24T19:48:00Z">
        <w:r>
          <w:rPr>
            <w:rFonts w:cs="Arial" w:ascii="Arial" w:hAnsi="Arial"/>
          </w:rPr>
          <w:delText>pateiktų</w:delText>
        </w:r>
      </w:del>
      <w:r>
        <w:rPr>
          <w:rFonts w:cs="Arial" w:ascii="Arial" w:hAnsi="Arial"/>
        </w:rPr>
        <w:t xml:space="preserve"> pakeitimų, atnaujinimų ar kitų Tiekėjo</w:t>
      </w:r>
      <w:ins w:id="267" w:author="Eugenijus Januškevičius" w:date="2025-07-24T19:48:00Z">
        <w:r>
          <w:rPr>
            <w:rFonts w:cs="Arial" w:ascii="Arial" w:hAnsi="Arial"/>
          </w:rPr>
          <w:t xml:space="preserve"> ar jo subtiekėjų</w:t>
        </w:r>
      </w:ins>
      <w:r>
        <w:rPr>
          <w:rFonts w:cs="Arial" w:ascii="Arial" w:hAnsi="Arial"/>
        </w:rPr>
        <w:t xml:space="preserve"> veiksmų ar neveikimo</w:t>
      </w:r>
      <w:ins w:id="268" w:author="Eugenijus Januškevičius" w:date="2025-07-24T19:47:00Z">
        <w:r>
          <w:rPr>
            <w:rFonts w:cs="Arial" w:ascii="Arial" w:hAnsi="Arial"/>
          </w:rPr>
          <w:t>.</w:t>
        </w:r>
      </w:ins>
      <w:r>
        <w:rPr>
          <w:rFonts w:cs="Arial" w:ascii="Arial" w:hAnsi="Arial"/>
        </w:rPr>
        <w:t xml:space="preserve"> </w:t>
      </w:r>
      <w:del w:id="269" w:author="Eugenijus Januškevičius" w:date="2025-07-24T19:47:00Z">
        <w:r>
          <w:rPr>
            <w:rFonts w:cs="Arial" w:ascii="Arial" w:hAnsi="Arial"/>
          </w:rPr>
          <w:delText>(</w:delText>
        </w:r>
      </w:del>
      <w:del w:id="270" w:author="Eugenijus Januškevičius" w:date="2025-07-24T20:12:00Z">
        <w:r>
          <w:rPr>
            <w:rFonts w:cs="Arial" w:ascii="Arial" w:hAnsi="Arial"/>
          </w:rPr>
          <w:delText xml:space="preserve">Tiekėjo neveikimu yra laikomas </w:delText>
        </w:r>
      </w:del>
      <w:del w:id="271" w:author="Eugenijus Januškevičius" w:date="2025-07-24T19:50:00Z">
        <w:r>
          <w:rPr>
            <w:rFonts w:cs="Arial" w:ascii="Arial" w:hAnsi="Arial"/>
          </w:rPr>
          <w:delText xml:space="preserve">Tiekėjo </w:delText>
        </w:r>
      </w:del>
      <w:del w:id="272" w:author="Eugenijus Januškevičius" w:date="2025-07-24T20:12:00Z">
        <w:r>
          <w:rPr>
            <w:rFonts w:cs="Arial" w:ascii="Arial" w:hAnsi="Arial"/>
          </w:rPr>
          <w:delText xml:space="preserve">nesiėmimas jokių veiksmų, kai </w:delText>
        </w:r>
      </w:del>
      <w:del w:id="273" w:author="Eugenijus Januškevičius" w:date="2025-07-24T19:47:00Z">
        <w:r>
          <w:rPr>
            <w:rFonts w:cs="Arial" w:ascii="Arial" w:hAnsi="Arial"/>
          </w:rPr>
          <w:delText>elektroninio statybos darbų žurnalo eksploatacijos</w:delText>
        </w:r>
      </w:del>
      <w:del w:id="274" w:author="Eugenijus Januškevičius" w:date="2025-07-24T20:12:00Z">
        <w:r>
          <w:rPr>
            <w:rFonts w:cs="Arial" w:ascii="Arial" w:hAnsi="Arial"/>
          </w:rPr>
          <w:delText xml:space="preserve"> metu yra aptinkamas duomenų bazių </w:delText>
        </w:r>
      </w:del>
      <w:del w:id="275" w:author="Eugenijus Januškevičius" w:date="2025-07-24T19:51:00Z">
        <w:r>
          <w:rPr>
            <w:rFonts w:cs="Arial" w:ascii="Arial" w:hAnsi="Arial"/>
          </w:rPr>
          <w:delText>ar atskirų Programinės įrangos komponentų darbų</w:delText>
        </w:r>
      </w:del>
      <w:del w:id="276" w:author="Eugenijus Januškevičius" w:date="2025-07-24T20:12:00Z">
        <w:r>
          <w:rPr>
            <w:rFonts w:cs="Arial" w:ascii="Arial" w:hAnsi="Arial"/>
          </w:rPr>
          <w:delText xml:space="preserve"> sutrikimas, arba, Tiekėjui neinformuojant Perkančiosios organizacijos apie gamintojo jam pateiktus Programinės  įrangos atnaujinimus (kurie turi ar gali turėti įtakos tinkamam Programinės įrangos funkcionavimui).</w:delText>
        </w:r>
      </w:del>
    </w:p>
    <w:p>
      <w:pPr>
        <w:pStyle w:val="ListParagraph"/>
        <w:numPr>
          <w:ilvl w:val="1"/>
          <w:numId w:val="3"/>
        </w:numPr>
        <w:tabs>
          <w:tab w:val="clear" w:pos="720"/>
          <w:tab w:val="left" w:pos="1529" w:leader="none"/>
        </w:tabs>
        <w:ind w:hanging="720" w:left="1528" w:right="122"/>
        <w:rPr>
          <w:rFonts w:ascii="Arial" w:hAnsi="Arial" w:cs="Arial"/>
        </w:rPr>
      </w:pPr>
      <w:r>
        <w:rPr>
          <w:rFonts w:cs="Arial" w:ascii="Arial" w:hAnsi="Arial"/>
        </w:rPr>
        <w:t>Sugadintų duomenų atstatymą</w:t>
      </w:r>
      <w:ins w:id="277" w:author="Eugenijus Januškevičius" w:date="2025-07-24T19:53:00Z">
        <w:r>
          <w:rPr>
            <w:rFonts w:cs="Arial" w:ascii="Arial" w:hAnsi="Arial"/>
          </w:rPr>
          <w:t xml:space="preserve"> </w:t>
        </w:r>
      </w:ins>
      <w:ins w:id="278" w:author="Eugenijus Januškevičius" w:date="2025-07-24T19:55:00Z">
        <w:r>
          <w:rPr>
            <w:rFonts w:cs="Arial" w:ascii="Arial" w:hAnsi="Arial"/>
          </w:rPr>
          <w:t>nurodytais terminais</w:t>
        </w:r>
      </w:ins>
      <w:r>
        <w:rPr>
          <w:rFonts w:cs="Arial" w:ascii="Arial" w:hAnsi="Arial"/>
        </w:rPr>
        <w:t xml:space="preserve">, kai gedimo priežastis yra Tiekėjo </w:t>
      </w:r>
      <w:ins w:id="279" w:author="Eugenijus Januškevičius" w:date="2025-07-24T19:52:00Z">
        <w:r>
          <w:rPr>
            <w:rFonts w:cs="Arial" w:ascii="Arial" w:hAnsi="Arial"/>
          </w:rPr>
          <w:t xml:space="preserve">ar jo subtiekėjų </w:t>
        </w:r>
      </w:ins>
      <w:del w:id="280" w:author="Eugenijus Januškevičius" w:date="2025-07-24T19:53:00Z">
        <w:r>
          <w:rPr>
            <w:rFonts w:cs="Arial" w:ascii="Arial" w:hAnsi="Arial"/>
          </w:rPr>
          <w:delText xml:space="preserve">veiklų rezultato </w:delText>
        </w:r>
      </w:del>
      <w:r>
        <w:rPr>
          <w:rFonts w:cs="Arial" w:ascii="Arial" w:hAnsi="Arial"/>
        </w:rPr>
        <w:t>netinkamas veikimas</w:t>
      </w:r>
      <w:ins w:id="281" w:author="Eugenijus Januškevičius" w:date="2025-07-24T19:53:00Z">
        <w:r>
          <w:rPr>
            <w:rFonts w:cs="Arial" w:ascii="Arial" w:hAnsi="Arial"/>
          </w:rPr>
          <w:t xml:space="preserve"> arba neveikimas</w:t>
        </w:r>
      </w:ins>
      <w:r>
        <w:rPr>
          <w:rFonts w:cs="Arial" w:ascii="Arial" w:hAnsi="Arial"/>
        </w:rPr>
        <w:t>.</w:t>
      </w:r>
    </w:p>
    <w:p>
      <w:pPr>
        <w:pStyle w:val="ListParagraph"/>
        <w:numPr>
          <w:ilvl w:val="0"/>
          <w:numId w:val="3"/>
        </w:numPr>
        <w:tabs>
          <w:tab w:val="clear" w:pos="720"/>
          <w:tab w:val="left" w:pos="885" w:leader="none"/>
        </w:tabs>
        <w:ind w:hanging="360" w:left="885" w:right="119"/>
        <w:rPr>
          <w:rFonts w:ascii="Arial" w:hAnsi="Arial" w:cs="Arial"/>
        </w:rPr>
      </w:pPr>
      <w:ins w:id="282" w:author="Eugenijus Januškevičius" w:date="2025-07-24T19:55:00Z">
        <w:r>
          <w:rPr>
            <w:rFonts w:cs="Arial" w:ascii="Arial" w:hAnsi="Arial"/>
          </w:rPr>
          <w:t>Gedimo šalinimo laikas negali būti ilgesnis nei</w:t>
        </w:r>
      </w:ins>
      <w:del w:id="283" w:author="Eugenijus Januškevičius" w:date="2025-07-24T19:55:00Z">
        <w:r>
          <w:rPr>
            <w:rFonts w:cs="Arial" w:ascii="Arial" w:hAnsi="Arial"/>
          </w:rPr>
          <w:delText>R</w:delText>
        </w:r>
      </w:del>
      <w:del w:id="284" w:author="Eugenijus Januškevičius" w:date="2025-07-24T19:58:00Z">
        <w:r>
          <w:rPr>
            <w:rFonts w:cs="Arial" w:ascii="Arial" w:hAnsi="Arial"/>
          </w:rPr>
          <w:delText>eakcijos (atsakymo) laikas po pranešimo apie gedimą registravimas Tiekėjo pagalbos</w:delText>
        </w:r>
      </w:del>
      <w:del w:id="285" w:author="Eugenijus Januškevičius" w:date="2025-07-24T19:58:00Z">
        <w:r>
          <w:rPr>
            <w:rFonts w:cs="Arial" w:ascii="Arial" w:hAnsi="Arial"/>
            <w:spacing w:val="1"/>
          </w:rPr>
          <w:delText xml:space="preserve"> </w:delText>
        </w:r>
      </w:del>
      <w:del w:id="286" w:author="Eugenijus Januškevičius" w:date="2025-07-24T19:58:00Z">
        <w:r>
          <w:rPr>
            <w:rFonts w:cs="Arial" w:ascii="Arial" w:hAnsi="Arial"/>
          </w:rPr>
          <w:delText>tarnyboje</w:delText>
        </w:r>
      </w:del>
      <w:r>
        <w:rPr>
          <w:rFonts w:cs="Arial" w:ascii="Arial" w:hAnsi="Arial"/>
        </w:rPr>
        <w:t>:</w:t>
      </w:r>
    </w:p>
    <w:p>
      <w:pPr>
        <w:pStyle w:val="ListParagraph"/>
        <w:numPr>
          <w:ilvl w:val="1"/>
          <w:numId w:val="3"/>
        </w:numPr>
        <w:tabs>
          <w:tab w:val="clear" w:pos="720"/>
          <w:tab w:val="left" w:pos="1529" w:leader="none"/>
        </w:tabs>
        <w:ind w:hanging="720" w:left="1528" w:right="115"/>
        <w:rPr>
          <w:rFonts w:ascii="Arial" w:hAnsi="Arial" w:cs="Arial"/>
        </w:rPr>
      </w:pPr>
      <w:r>
        <w:rPr>
          <w:rFonts w:cs="Arial" w:ascii="Arial" w:hAnsi="Arial"/>
        </w:rPr>
        <w:t xml:space="preserve">Kritinės klaidos atveju </w:t>
      </w:r>
      <w:ins w:id="287" w:author="Eugenijus Januškevičius" w:date="2025-07-24T19:59:00Z">
        <w:r>
          <w:rPr>
            <w:rFonts w:cs="Arial" w:ascii="Arial" w:hAnsi="Arial"/>
          </w:rPr>
          <w:t xml:space="preserve">– kai Programinė įranga ar atskiros jos dalys </w:t>
        </w:r>
      </w:ins>
      <w:del w:id="288" w:author="Eugenijus Januškevičius" w:date="2025-07-24T19:59:00Z">
        <w:r>
          <w:rPr>
            <w:rFonts w:cs="Arial" w:ascii="Arial" w:hAnsi="Arial"/>
          </w:rPr>
          <w:delText>(elektroninis statybos darbų žurnalas ar atskiros jo dalys</w:delText>
        </w:r>
      </w:del>
      <w:r>
        <w:rPr>
          <w:rFonts w:cs="Arial" w:ascii="Arial" w:hAnsi="Arial"/>
          <w:spacing w:val="1"/>
        </w:rPr>
        <w:t xml:space="preserve"> </w:t>
      </w:r>
      <w:r>
        <w:rPr>
          <w:rFonts w:cs="Arial" w:ascii="Arial" w:hAnsi="Arial"/>
        </w:rPr>
        <w:t>neveikia</w:t>
      </w:r>
      <w:del w:id="289" w:author="Eugenijus Januškevičius" w:date="2025-07-24T19:59:00Z">
        <w:r>
          <w:rPr>
            <w:rFonts w:cs="Arial" w:ascii="Arial" w:hAnsi="Arial"/>
          </w:rPr>
          <w:delText>)</w:delText>
        </w:r>
      </w:del>
      <w:r>
        <w:rPr>
          <w:rFonts w:cs="Arial" w:ascii="Arial" w:hAnsi="Arial"/>
        </w:rPr>
        <w:t xml:space="preserve"> – ne ilgesnis kaip </w:t>
      </w:r>
      <w:ins w:id="290" w:author="Eugenijus Januškevičius" w:date="2025-07-24T20:01:00Z">
        <w:r>
          <w:rPr>
            <w:rFonts w:cs="Arial" w:ascii="Arial" w:hAnsi="Arial"/>
          </w:rPr>
          <w:t>6</w:t>
        </w:r>
      </w:ins>
      <w:del w:id="291" w:author="Eugenijus Januškevičius" w:date="2025-07-24T20:01:00Z">
        <w:r>
          <w:rPr>
            <w:rFonts w:cs="Arial" w:ascii="Arial" w:hAnsi="Arial"/>
          </w:rPr>
          <w:delText>4</w:delText>
        </w:r>
      </w:del>
      <w:r>
        <w:rPr>
          <w:rFonts w:cs="Arial" w:ascii="Arial" w:hAnsi="Arial"/>
        </w:rPr>
        <w:t xml:space="preserve"> val. darbo dienomis, </w:t>
      </w:r>
      <w:ins w:id="292" w:author="Eugenijus Januškevičius" w:date="2025-07-24T20:01:00Z">
        <w:r>
          <w:rPr>
            <w:rFonts w:cs="Arial" w:ascii="Arial" w:hAnsi="Arial"/>
          </w:rPr>
          <w:t>12</w:t>
        </w:r>
      </w:ins>
      <w:del w:id="293" w:author="Eugenijus Januškevičius" w:date="2025-07-24T20:01:00Z">
        <w:r>
          <w:rPr>
            <w:rFonts w:cs="Arial" w:ascii="Arial" w:hAnsi="Arial"/>
          </w:rPr>
          <w:delText>9</w:delText>
        </w:r>
      </w:del>
      <w:r>
        <w:rPr>
          <w:rFonts w:cs="Arial" w:ascii="Arial" w:hAnsi="Arial"/>
        </w:rPr>
        <w:t xml:space="preserve"> val. šventinėmis ir poilsio</w:t>
      </w:r>
      <w:r>
        <w:rPr>
          <w:rFonts w:cs="Arial" w:ascii="Arial" w:hAnsi="Arial"/>
          <w:spacing w:val="1"/>
        </w:rPr>
        <w:t xml:space="preserve"> </w:t>
      </w:r>
      <w:r>
        <w:rPr>
          <w:rFonts w:cs="Arial" w:ascii="Arial" w:hAnsi="Arial"/>
        </w:rPr>
        <w:t>dienomis;</w:t>
      </w:r>
    </w:p>
    <w:p>
      <w:pPr>
        <w:pStyle w:val="ListParagraph"/>
        <w:numPr>
          <w:ilvl w:val="1"/>
          <w:numId w:val="3"/>
        </w:numPr>
        <w:tabs>
          <w:tab w:val="clear" w:pos="720"/>
          <w:tab w:val="left" w:pos="1529" w:leader="none"/>
        </w:tabs>
        <w:ind w:hanging="720" w:left="1528" w:right="117"/>
        <w:rPr>
          <w:rFonts w:ascii="Arial" w:hAnsi="Arial" w:cs="Arial"/>
          <w:del w:id="310" w:author="Eugenijus Januškevičius" w:date="2025-07-24T20:07:00Z"/>
        </w:rPr>
      </w:pPr>
      <w:r>
        <w:rPr>
          <w:rFonts w:cs="Arial" w:ascii="Arial" w:hAnsi="Arial"/>
          <w:spacing w:val="-1"/>
        </w:rPr>
        <w:t>Klaido</w:t>
      </w:r>
      <w:r>
        <w:rPr>
          <w:rFonts w:cs="Arial" w:ascii="Arial" w:hAnsi="Arial"/>
        </w:rPr>
        <w:t xml:space="preserve">s </w:t>
      </w:r>
      <w:r>
        <w:rPr>
          <w:rFonts w:cs="Arial" w:ascii="Arial" w:hAnsi="Arial"/>
          <w:spacing w:val="-1"/>
        </w:rPr>
        <w:t>atvej</w:t>
      </w:r>
      <w:r>
        <w:rPr>
          <w:rFonts w:cs="Arial" w:ascii="Arial" w:hAnsi="Arial"/>
        </w:rPr>
        <w:t xml:space="preserve">u </w:t>
      </w:r>
      <w:ins w:id="294" w:author="Eugenijus Januškevičius" w:date="2025-07-24T19:59:00Z">
        <w:r>
          <w:rPr>
            <w:rFonts w:cs="Arial" w:ascii="Arial" w:hAnsi="Arial"/>
          </w:rPr>
          <w:t xml:space="preserve">– kai naudojantis Programine įranga </w:t>
        </w:r>
      </w:ins>
      <w:del w:id="295" w:author="Eugenijus Januškevičius" w:date="2025-07-24T20:00:00Z">
        <w:r>
          <w:rPr>
            <w:rFonts w:cs="Arial" w:ascii="Arial" w:hAnsi="Arial"/>
            <w:spacing w:val="-1"/>
          </w:rPr>
          <w:delText>(naudojanti</w:delText>
        </w:r>
      </w:del>
      <w:del w:id="296" w:author="Eugenijus Januškevičius" w:date="2025-07-24T20:00:00Z">
        <w:r>
          <w:rPr>
            <w:rFonts w:cs="Arial" w:ascii="Arial" w:hAnsi="Arial"/>
          </w:rPr>
          <w:delText xml:space="preserve">s </w:delText>
        </w:r>
      </w:del>
      <w:del w:id="297" w:author="Eugenijus Januškevičius" w:date="2025-07-24T20:00:00Z">
        <w:r>
          <w:rPr>
            <w:rFonts w:cs="Arial" w:ascii="Arial" w:hAnsi="Arial"/>
            <w:spacing w:val="-1"/>
          </w:rPr>
          <w:delText>sukurt</w:delText>
        </w:r>
      </w:del>
      <w:del w:id="298" w:author="Eugenijus Januškevičius" w:date="2025-07-24T20:00:00Z">
        <w:r>
          <w:rPr>
            <w:rFonts w:cs="Arial" w:ascii="Arial" w:hAnsi="Arial"/>
          </w:rPr>
          <w:delText xml:space="preserve">a </w:delText>
        </w:r>
      </w:del>
      <w:del w:id="299" w:author="Eugenijus Januškevičius" w:date="2025-07-24T20:00:00Z">
        <w:r>
          <w:rPr>
            <w:rFonts w:cs="Arial" w:ascii="Arial" w:hAnsi="Arial"/>
            <w:spacing w:val="-1"/>
          </w:rPr>
          <w:delText>programin</w:delText>
        </w:r>
      </w:del>
      <w:del w:id="300" w:author="Eugenijus Januškevičius" w:date="2025-07-24T20:00:00Z">
        <w:r>
          <w:rPr>
            <w:rFonts w:cs="Arial" w:ascii="Arial" w:hAnsi="Arial"/>
          </w:rPr>
          <w:delText>e</w:delText>
        </w:r>
      </w:del>
      <w:del w:id="301" w:author="Eugenijus Januškevičius" w:date="2025-07-24T20:00:00Z">
        <w:r>
          <w:rPr>
            <w:rFonts w:cs="Arial" w:ascii="Arial" w:hAnsi="Arial"/>
            <w:spacing w:val="-22"/>
          </w:rPr>
          <w:delText xml:space="preserve"> </w:delText>
        </w:r>
      </w:del>
      <w:del w:id="302" w:author="Eugenijus Januškevičius" w:date="2025-07-24T20:00:00Z">
        <w:r>
          <w:rPr>
            <w:rFonts w:cs="Arial" w:ascii="Arial" w:hAnsi="Arial"/>
          </w:rPr>
          <w:delText>įranga</w:delText>
        </w:r>
      </w:del>
      <w:r>
        <w:rPr>
          <w:rFonts w:cs="Arial" w:ascii="Arial" w:hAnsi="Arial"/>
        </w:rPr>
        <w:t xml:space="preserve"> </w:t>
      </w:r>
      <w:r>
        <w:rPr>
          <w:rFonts w:cs="Arial" w:ascii="Arial" w:hAnsi="Arial"/>
          <w:spacing w:val="-1"/>
        </w:rPr>
        <w:t>gaunama</w:t>
      </w:r>
      <w:r>
        <w:rPr>
          <w:rFonts w:cs="Arial" w:ascii="Arial" w:hAnsi="Arial"/>
        </w:rPr>
        <w:t xml:space="preserve">s </w:t>
      </w:r>
      <w:r>
        <w:rPr>
          <w:rFonts w:cs="Arial" w:ascii="Arial" w:hAnsi="Arial"/>
          <w:spacing w:val="-1"/>
        </w:rPr>
        <w:t>klaido</w:t>
      </w:r>
      <w:r>
        <w:rPr>
          <w:rFonts w:cs="Arial" w:ascii="Arial" w:hAnsi="Arial"/>
        </w:rPr>
        <w:t xml:space="preserve">s </w:t>
      </w:r>
      <w:r>
        <w:rPr>
          <w:rFonts w:cs="Arial" w:ascii="Arial" w:hAnsi="Arial"/>
          <w:spacing w:val="-1"/>
        </w:rPr>
        <w:t>pranešimas</w:t>
      </w:r>
      <w:ins w:id="303" w:author="Eugenijus Januškevičius" w:date="2025-07-24T20:01:00Z">
        <w:r>
          <w:rPr>
            <w:rFonts w:cs="Arial" w:ascii="Arial" w:hAnsi="Arial"/>
            <w:spacing w:val="-1"/>
          </w:rPr>
          <w:t xml:space="preserve"> arba</w:t>
        </w:r>
      </w:ins>
      <w:del w:id="304" w:author="Eugenijus Januškevičius" w:date="2025-07-24T20:01:00Z">
        <w:r>
          <w:rPr>
            <w:rFonts w:cs="Arial" w:ascii="Arial" w:hAnsi="Arial"/>
            <w:spacing w:val="-1"/>
          </w:rPr>
          <w:delText>,</w:delText>
        </w:r>
      </w:del>
      <w:r>
        <w:rPr>
          <w:rFonts w:cs="Arial" w:ascii="Arial" w:hAnsi="Arial"/>
          <w:spacing w:val="-5"/>
        </w:rPr>
        <w:t xml:space="preserve"> </w:t>
      </w:r>
      <w:r>
        <w:rPr>
          <w:rFonts w:cs="Arial" w:ascii="Arial" w:hAnsi="Arial"/>
        </w:rPr>
        <w:t xml:space="preserve">Programinės įrangos </w:t>
      </w:r>
      <w:r>
        <w:rPr>
          <w:rFonts w:cs="Arial" w:ascii="Arial" w:hAnsi="Arial"/>
          <w:spacing w:val="-1"/>
        </w:rPr>
        <w:t>veikima</w:t>
      </w:r>
      <w:r>
        <w:rPr>
          <w:rFonts w:cs="Arial" w:ascii="Arial" w:hAnsi="Arial"/>
        </w:rPr>
        <w:t xml:space="preserve">s </w:t>
      </w:r>
      <w:r>
        <w:rPr>
          <w:rFonts w:cs="Arial" w:ascii="Arial" w:hAnsi="Arial"/>
          <w:spacing w:val="-1"/>
        </w:rPr>
        <w:t>neatitink</w:t>
      </w:r>
      <w:r>
        <w:rPr>
          <w:rFonts w:cs="Arial" w:ascii="Arial" w:hAnsi="Arial"/>
        </w:rPr>
        <w:t xml:space="preserve">a </w:t>
      </w:r>
      <w:r>
        <w:rPr>
          <w:rFonts w:cs="Arial" w:ascii="Arial" w:hAnsi="Arial"/>
          <w:spacing w:val="-1"/>
        </w:rPr>
        <w:t>pirkim</w:t>
      </w:r>
      <w:r>
        <w:rPr>
          <w:rFonts w:cs="Arial" w:ascii="Arial" w:hAnsi="Arial"/>
        </w:rPr>
        <w:t xml:space="preserve">o </w:t>
      </w:r>
      <w:r>
        <w:rPr>
          <w:rFonts w:cs="Arial" w:ascii="Arial" w:hAnsi="Arial"/>
          <w:spacing w:val="-1"/>
        </w:rPr>
        <w:t>sutartyj</w:t>
      </w:r>
      <w:r>
        <w:rPr>
          <w:rFonts w:cs="Arial" w:ascii="Arial" w:hAnsi="Arial"/>
        </w:rPr>
        <w:t>e nustatytų</w:t>
      </w:r>
      <w:r>
        <w:rPr>
          <w:rFonts w:cs="Arial" w:ascii="Arial" w:hAnsi="Arial"/>
          <w:w w:val="55"/>
        </w:rPr>
        <w:t xml:space="preserve"> </w:t>
      </w:r>
      <w:r>
        <w:rPr>
          <w:rFonts w:cs="Arial" w:ascii="Arial" w:hAnsi="Arial"/>
        </w:rPr>
        <w:t>reikalavimų</w:t>
      </w:r>
      <w:del w:id="305" w:author="Eugenijus Januškevičius" w:date="2025-07-24T20:01:00Z">
        <w:r>
          <w:rPr>
            <w:rFonts w:cs="Arial" w:ascii="Arial" w:hAnsi="Arial"/>
          </w:rPr>
          <w:delText>)</w:delText>
        </w:r>
      </w:del>
      <w:r>
        <w:rPr>
          <w:rFonts w:cs="Arial" w:ascii="Arial" w:hAnsi="Arial"/>
        </w:rPr>
        <w:t xml:space="preserve"> – ne ilgesnis kaip </w:t>
      </w:r>
      <w:ins w:id="306" w:author="Eugenijus Januškevičius" w:date="2025-07-24T20:02:00Z">
        <w:r>
          <w:rPr>
            <w:rFonts w:cs="Arial" w:ascii="Arial" w:hAnsi="Arial"/>
          </w:rPr>
          <w:t>20</w:t>
        </w:r>
      </w:ins>
      <w:del w:id="307" w:author="Eugenijus Januškevičius" w:date="2025-07-24T20:02:00Z">
        <w:r>
          <w:rPr>
            <w:rFonts w:cs="Arial" w:ascii="Arial" w:hAnsi="Arial"/>
          </w:rPr>
          <w:delText>8</w:delText>
        </w:r>
      </w:del>
      <w:r>
        <w:rPr>
          <w:rFonts w:cs="Arial" w:ascii="Arial" w:hAnsi="Arial"/>
        </w:rPr>
        <w:t xml:space="preserve"> val. darbo dienomis ar šventinėmis ir poilsio</w:t>
      </w:r>
      <w:r>
        <w:rPr>
          <w:rFonts w:cs="Arial" w:ascii="Arial" w:hAnsi="Arial"/>
          <w:spacing w:val="1"/>
        </w:rPr>
        <w:t xml:space="preserve"> </w:t>
      </w:r>
      <w:r>
        <w:rPr>
          <w:rFonts w:cs="Arial" w:ascii="Arial" w:hAnsi="Arial"/>
        </w:rPr>
        <w:t>dienomis</w:t>
      </w:r>
      <w:ins w:id="308" w:author="Eugenijus Januškevičius" w:date="2025-07-24T20:07:00Z">
        <w:r>
          <w:rPr>
            <w:rFonts w:cs="Arial" w:ascii="Arial" w:hAnsi="Arial"/>
          </w:rPr>
          <w:t>.</w:t>
        </w:r>
      </w:ins>
      <w:del w:id="309" w:author="Eugenijus Januškevičius" w:date="2025-07-24T20:07:00Z">
        <w:r>
          <w:rPr>
            <w:rFonts w:cs="Arial" w:ascii="Arial" w:hAnsi="Arial"/>
          </w:rPr>
          <w:delText>.</w:delText>
        </w:r>
      </w:del>
    </w:p>
    <w:p>
      <w:pPr>
        <w:pStyle w:val="ListParagraph"/>
        <w:tabs>
          <w:tab w:val="clear" w:pos="720"/>
          <w:tab w:val="left" w:pos="1529" w:leader="none"/>
        </w:tabs>
        <w:ind w:hanging="0" w:left="1528" w:right="117"/>
        <w:rPr>
          <w:rFonts w:ascii="Arial" w:hAnsi="Arial" w:cs="Arial"/>
          <w:ins w:id="312" w:author="Eugenijus Januškevičius" w:date="2025-07-24T20:03:00Z"/>
        </w:rPr>
      </w:pPr>
      <w:ins w:id="311" w:author="Eugenijus Januškevičius" w:date="2025-07-24T20:03:00Z">
        <w:r>
          <w:rPr>
            <w:rFonts w:cs="Arial" w:ascii="Arial" w:hAnsi="Arial"/>
          </w:rPr>
        </w:r>
      </w:ins>
    </w:p>
    <w:p>
      <w:pPr>
        <w:pStyle w:val="ListParagraph"/>
        <w:numPr>
          <w:ilvl w:val="0"/>
          <w:numId w:val="3"/>
        </w:numPr>
        <w:tabs>
          <w:tab w:val="clear" w:pos="720"/>
          <w:tab w:val="left" w:pos="885" w:leader="none"/>
        </w:tabs>
        <w:rPr>
          <w:rFonts w:ascii="Arial" w:hAnsi="Arial" w:cs="Arial"/>
        </w:rPr>
      </w:pPr>
      <w:ins w:id="313" w:author="Eugenijus Januškevičius" w:date="2025-07-24T20:03:00Z">
        <w:r>
          <w:rPr>
            <w:rFonts w:cs="Arial" w:ascii="Arial" w:hAnsi="Arial"/>
          </w:rPr>
          <w:t>Tiekėjas, negalėdamas laiku pašalinti gedimo, privalo informuoti Užsakovą apie numatomą gedimo pašalinimo laiką per:</w:t>
        </w:r>
      </w:ins>
      <w:del w:id="314" w:author="Eugenijus Januškevičius" w:date="2025-07-24T20:05:00Z">
        <w:r>
          <w:rPr>
            <w:rFonts w:cs="Arial" w:ascii="Arial" w:hAnsi="Arial"/>
          </w:rPr>
          <w:delText>Gedimų šalinimo laikas</w:delText>
        </w:r>
      </w:del>
      <w:r>
        <w:rPr>
          <w:rFonts w:cs="Arial" w:ascii="Arial" w:hAnsi="Arial"/>
          <w:w w:val="95"/>
        </w:rPr>
        <w:t>:</w:t>
      </w:r>
    </w:p>
    <w:p>
      <w:pPr>
        <w:pStyle w:val="ListParagraph"/>
        <w:numPr>
          <w:ilvl w:val="1"/>
          <w:numId w:val="3"/>
        </w:numPr>
        <w:tabs>
          <w:tab w:val="clear" w:pos="720"/>
          <w:tab w:val="left" w:pos="1529" w:leader="none"/>
        </w:tabs>
        <w:ind w:hanging="720" w:left="1528" w:right="121"/>
        <w:rPr>
          <w:rFonts w:ascii="Arial" w:hAnsi="Arial" w:cs="Arial"/>
        </w:rPr>
      </w:pPr>
      <w:r>
        <w:rPr>
          <w:rFonts w:cs="Arial" w:ascii="Arial" w:hAnsi="Arial"/>
          <w:spacing w:val="-1"/>
        </w:rPr>
        <w:t>Kritinės</w:t>
      </w:r>
      <w:r>
        <w:rPr>
          <w:rFonts w:cs="Arial" w:ascii="Arial" w:hAnsi="Arial"/>
          <w:spacing w:val="-14"/>
        </w:rPr>
        <w:t xml:space="preserve"> </w:t>
      </w:r>
      <w:r>
        <w:rPr>
          <w:rFonts w:cs="Arial" w:ascii="Arial" w:hAnsi="Arial"/>
          <w:spacing w:val="-1"/>
        </w:rPr>
        <w:t>klaidos</w:t>
      </w:r>
      <w:r>
        <w:rPr>
          <w:rFonts w:cs="Arial" w:ascii="Arial" w:hAnsi="Arial"/>
          <w:spacing w:val="-13"/>
        </w:rPr>
        <w:t xml:space="preserve"> </w:t>
      </w:r>
      <w:r>
        <w:rPr>
          <w:rFonts w:cs="Arial" w:ascii="Arial" w:hAnsi="Arial"/>
        </w:rPr>
        <w:t>atveju</w:t>
      </w:r>
      <w:r>
        <w:rPr>
          <w:rFonts w:cs="Arial" w:ascii="Arial" w:hAnsi="Arial"/>
          <w:spacing w:val="-15"/>
        </w:rPr>
        <w:t xml:space="preserve"> </w:t>
      </w:r>
      <w:r>
        <w:rPr>
          <w:rFonts w:cs="Arial" w:ascii="Arial" w:hAnsi="Arial"/>
        </w:rPr>
        <w:t>–</w:t>
      </w:r>
      <w:r>
        <w:rPr>
          <w:rFonts w:cs="Arial" w:ascii="Arial" w:hAnsi="Arial"/>
          <w:spacing w:val="-14"/>
        </w:rPr>
        <w:t xml:space="preserve"> </w:t>
      </w:r>
      <w:r>
        <w:rPr>
          <w:rFonts w:cs="Arial" w:ascii="Arial" w:hAnsi="Arial"/>
        </w:rPr>
        <w:t>ne</w:t>
      </w:r>
      <w:ins w:id="315" w:author="Eugenijus Januškevičius" w:date="2025-07-24T20:05:00Z">
        <w:r>
          <w:rPr>
            <w:rFonts w:cs="Arial" w:ascii="Arial" w:hAnsi="Arial"/>
          </w:rPr>
          <w:t xml:space="preserve"> vėliau nei per 4</w:t>
        </w:r>
      </w:ins>
      <w:del w:id="316" w:author="Eugenijus Januškevičius" w:date="2025-07-24T20:06:00Z">
        <w:r>
          <w:rPr>
            <w:rFonts w:cs="Arial" w:ascii="Arial" w:hAnsi="Arial"/>
            <w:spacing w:val="-13"/>
          </w:rPr>
          <w:delText xml:space="preserve"> </w:delText>
        </w:r>
      </w:del>
      <w:del w:id="317" w:author="Eugenijus Januškevičius" w:date="2025-07-24T20:06:00Z">
        <w:r>
          <w:rPr>
            <w:rFonts w:cs="Arial" w:ascii="Arial" w:hAnsi="Arial"/>
          </w:rPr>
          <w:delText>ilgesnis</w:delText>
        </w:r>
      </w:del>
      <w:del w:id="318" w:author="Eugenijus Januškevičius" w:date="2025-07-24T20:06:00Z">
        <w:r>
          <w:rPr>
            <w:rFonts w:cs="Arial" w:ascii="Arial" w:hAnsi="Arial"/>
            <w:spacing w:val="-14"/>
          </w:rPr>
          <w:delText xml:space="preserve"> </w:delText>
        </w:r>
      </w:del>
      <w:del w:id="319" w:author="Eugenijus Januškevičius" w:date="2025-07-24T20:06:00Z">
        <w:r>
          <w:rPr>
            <w:rFonts w:cs="Arial" w:ascii="Arial" w:hAnsi="Arial"/>
          </w:rPr>
          <w:delText>kaip</w:delText>
        </w:r>
      </w:del>
      <w:del w:id="320" w:author="Eugenijus Januškevičius" w:date="2025-07-24T20:06:00Z">
        <w:r>
          <w:rPr>
            <w:rFonts w:cs="Arial" w:ascii="Arial" w:hAnsi="Arial"/>
            <w:spacing w:val="-13"/>
          </w:rPr>
          <w:delText xml:space="preserve"> </w:delText>
        </w:r>
      </w:del>
      <w:del w:id="321" w:author="Eugenijus Januškevičius" w:date="2025-07-24T20:06:00Z">
        <w:r>
          <w:rPr>
            <w:rFonts w:cs="Arial" w:ascii="Arial" w:hAnsi="Arial"/>
          </w:rPr>
          <w:delText>6</w:delText>
        </w:r>
      </w:del>
      <w:r>
        <w:rPr>
          <w:rFonts w:cs="Arial" w:ascii="Arial" w:hAnsi="Arial"/>
          <w:spacing w:val="-14"/>
        </w:rPr>
        <w:t xml:space="preserve"> </w:t>
      </w:r>
      <w:r>
        <w:rPr>
          <w:rFonts w:cs="Arial" w:ascii="Arial" w:hAnsi="Arial"/>
        </w:rPr>
        <w:t>val.</w:t>
      </w:r>
      <w:r>
        <w:rPr>
          <w:rFonts w:cs="Arial" w:ascii="Arial" w:hAnsi="Arial"/>
          <w:spacing w:val="-13"/>
        </w:rPr>
        <w:t xml:space="preserve"> </w:t>
      </w:r>
      <w:r>
        <w:rPr>
          <w:rFonts w:cs="Arial" w:ascii="Arial" w:hAnsi="Arial"/>
        </w:rPr>
        <w:t>darbo</w:t>
      </w:r>
      <w:r>
        <w:rPr>
          <w:rFonts w:cs="Arial" w:ascii="Arial" w:hAnsi="Arial"/>
          <w:spacing w:val="-14"/>
        </w:rPr>
        <w:t xml:space="preserve"> </w:t>
      </w:r>
      <w:r>
        <w:rPr>
          <w:rFonts w:cs="Arial" w:ascii="Arial" w:hAnsi="Arial"/>
        </w:rPr>
        <w:t>dienomis,</w:t>
      </w:r>
      <w:r>
        <w:rPr>
          <w:rFonts w:cs="Arial" w:ascii="Arial" w:hAnsi="Arial"/>
          <w:spacing w:val="-13"/>
        </w:rPr>
        <w:t xml:space="preserve"> </w:t>
      </w:r>
      <w:del w:id="322" w:author="Eugenijus Januškevičius" w:date="2025-07-24T20:06:00Z">
        <w:r>
          <w:rPr>
            <w:rFonts w:cs="Arial" w:ascii="Arial" w:hAnsi="Arial"/>
            <w:spacing w:val="-13"/>
          </w:rPr>
          <w:delText>12</w:delText>
        </w:r>
      </w:del>
      <w:ins w:id="323" w:author="Eugenijus Januškevičius" w:date="2025-07-24T20:06:00Z">
        <w:r>
          <w:rPr>
            <w:rFonts w:cs="Arial" w:ascii="Arial" w:hAnsi="Arial"/>
          </w:rPr>
          <w:t>9</w:t>
        </w:r>
      </w:ins>
      <w:r>
        <w:rPr>
          <w:rFonts w:cs="Arial" w:ascii="Arial" w:hAnsi="Arial"/>
          <w:spacing w:val="-14"/>
        </w:rPr>
        <w:t xml:space="preserve"> </w:t>
      </w:r>
      <w:r>
        <w:rPr>
          <w:rFonts w:cs="Arial" w:ascii="Arial" w:hAnsi="Arial"/>
        </w:rPr>
        <w:t>val.</w:t>
      </w:r>
      <w:r>
        <w:rPr>
          <w:rFonts w:cs="Arial" w:ascii="Arial" w:hAnsi="Arial"/>
          <w:spacing w:val="-13"/>
        </w:rPr>
        <w:t xml:space="preserve"> </w:t>
      </w:r>
      <w:r>
        <w:rPr>
          <w:rFonts w:cs="Arial" w:ascii="Arial" w:hAnsi="Arial"/>
        </w:rPr>
        <w:t>šventinėmis</w:t>
      </w:r>
      <w:r>
        <w:rPr>
          <w:rFonts w:cs="Arial" w:ascii="Arial" w:hAnsi="Arial"/>
          <w:spacing w:val="-14"/>
        </w:rPr>
        <w:t xml:space="preserve"> </w:t>
      </w:r>
      <w:r>
        <w:rPr>
          <w:rFonts w:cs="Arial" w:ascii="Arial" w:hAnsi="Arial"/>
        </w:rPr>
        <w:t>ir</w:t>
      </w:r>
      <w:r>
        <w:rPr>
          <w:rFonts w:cs="Arial" w:ascii="Arial" w:hAnsi="Arial"/>
          <w:spacing w:val="-58"/>
        </w:rPr>
        <w:t xml:space="preserve"> </w:t>
      </w:r>
      <w:r>
        <w:rPr>
          <w:rFonts w:cs="Arial" w:ascii="Arial" w:hAnsi="Arial"/>
        </w:rPr>
        <w:t>poilsio</w:t>
      </w:r>
      <w:r>
        <w:rPr>
          <w:rFonts w:cs="Arial" w:ascii="Arial" w:hAnsi="Arial"/>
          <w:spacing w:val="-2"/>
        </w:rPr>
        <w:t xml:space="preserve"> </w:t>
      </w:r>
      <w:r>
        <w:rPr>
          <w:rFonts w:cs="Arial" w:ascii="Arial" w:hAnsi="Arial"/>
        </w:rPr>
        <w:t>dienomis.</w:t>
      </w:r>
    </w:p>
    <w:p>
      <w:pPr>
        <w:pStyle w:val="ListParagraph"/>
        <w:numPr>
          <w:ilvl w:val="1"/>
          <w:numId w:val="3"/>
        </w:numPr>
        <w:tabs>
          <w:tab w:val="clear" w:pos="720"/>
          <w:tab w:val="left" w:pos="1529" w:leader="none"/>
        </w:tabs>
        <w:ind w:hanging="721" w:left="1529"/>
        <w:rPr>
          <w:rFonts w:ascii="Arial" w:hAnsi="Arial" w:cs="Arial"/>
          <w:ins w:id="331" w:author="Eugenijus Januškevičius" w:date="2025-07-24T20:07:00Z"/>
        </w:rPr>
      </w:pPr>
      <w:r>
        <w:rPr>
          <w:rFonts w:cs="Arial" w:ascii="Arial" w:hAnsi="Arial"/>
        </w:rPr>
        <w:t>Klaidos</w:t>
      </w:r>
      <w:r>
        <w:rPr>
          <w:rFonts w:cs="Arial" w:ascii="Arial" w:hAnsi="Arial"/>
          <w:spacing w:val="-4"/>
        </w:rPr>
        <w:t xml:space="preserve"> </w:t>
      </w:r>
      <w:r>
        <w:rPr>
          <w:rFonts w:cs="Arial" w:ascii="Arial" w:hAnsi="Arial"/>
        </w:rPr>
        <w:t>atveju</w:t>
      </w:r>
      <w:r>
        <w:rPr>
          <w:rFonts w:cs="Arial" w:ascii="Arial" w:hAnsi="Arial"/>
          <w:spacing w:val="-4"/>
        </w:rPr>
        <w:t xml:space="preserve"> </w:t>
      </w:r>
      <w:r>
        <w:rPr>
          <w:rFonts w:cs="Arial" w:ascii="Arial" w:hAnsi="Arial"/>
        </w:rPr>
        <w:t>–</w:t>
      </w:r>
      <w:r>
        <w:rPr>
          <w:rFonts w:cs="Arial" w:ascii="Arial" w:hAnsi="Arial"/>
          <w:spacing w:val="-3"/>
        </w:rPr>
        <w:t xml:space="preserve"> </w:t>
      </w:r>
      <w:r>
        <w:rPr>
          <w:rFonts w:cs="Arial" w:ascii="Arial" w:hAnsi="Arial"/>
        </w:rPr>
        <w:t>ne</w:t>
      </w:r>
      <w:r>
        <w:rPr>
          <w:rFonts w:cs="Arial" w:ascii="Arial" w:hAnsi="Arial"/>
          <w:spacing w:val="-3"/>
        </w:rPr>
        <w:t xml:space="preserve"> </w:t>
      </w:r>
      <w:ins w:id="324" w:author="Eugenijus Januškevičius" w:date="2025-07-24T20:06:00Z">
        <w:r>
          <w:rPr>
            <w:rFonts w:cs="Arial" w:ascii="Arial" w:hAnsi="Arial"/>
            <w:spacing w:val="-3"/>
          </w:rPr>
          <w:t xml:space="preserve">vėliau nei per </w:t>
        </w:r>
      </w:ins>
      <w:del w:id="325" w:author="Eugenijus Januškevičius" w:date="2025-07-24T20:06:00Z">
        <w:r>
          <w:rPr>
            <w:rFonts w:cs="Arial" w:ascii="Arial" w:hAnsi="Arial"/>
            <w:spacing w:val="-3"/>
          </w:rPr>
          <w:delText>ilgesnis kaip 20</w:delText>
        </w:r>
      </w:del>
      <w:ins w:id="326" w:author="Eugenijus Januškevičius" w:date="2025-07-24T20:06:00Z">
        <w:r>
          <w:rPr>
            <w:rFonts w:cs="Arial" w:ascii="Arial" w:hAnsi="Arial"/>
          </w:rPr>
          <w:t>8</w:t>
        </w:r>
      </w:ins>
      <w:r>
        <w:rPr>
          <w:rFonts w:cs="Arial" w:ascii="Arial" w:hAnsi="Arial"/>
          <w:spacing w:val="-3"/>
        </w:rPr>
        <w:t xml:space="preserve"> </w:t>
      </w:r>
      <w:r>
        <w:rPr>
          <w:rFonts w:cs="Arial" w:ascii="Arial" w:hAnsi="Arial"/>
        </w:rPr>
        <w:t>val.</w:t>
      </w:r>
      <w:del w:id="327" w:author="Eugenijus Januškevičius" w:date="2025-07-24T20:07:00Z">
        <w:r>
          <w:rPr>
            <w:rFonts w:cs="Arial" w:ascii="Arial" w:hAnsi="Arial"/>
            <w:spacing w:val="-3"/>
          </w:rPr>
          <w:delText xml:space="preserve"> </w:delText>
        </w:r>
      </w:del>
      <w:del w:id="328" w:author="Eugenijus Januškevičius" w:date="2025-07-24T20:07:00Z">
        <w:r>
          <w:rPr>
            <w:rFonts w:cs="Arial" w:ascii="Arial" w:hAnsi="Arial"/>
          </w:rPr>
          <w:delText>darbo</w:delText>
        </w:r>
      </w:del>
      <w:del w:id="329" w:author="Eugenijus Januškevičius" w:date="2025-07-24T20:07:00Z">
        <w:r>
          <w:rPr>
            <w:rFonts w:cs="Arial" w:ascii="Arial" w:hAnsi="Arial"/>
            <w:spacing w:val="-3"/>
          </w:rPr>
          <w:delText xml:space="preserve"> </w:delText>
        </w:r>
      </w:del>
      <w:del w:id="330" w:author="Eugenijus Januškevičius" w:date="2025-07-24T20:07:00Z">
        <w:r>
          <w:rPr>
            <w:rFonts w:cs="Arial" w:ascii="Arial" w:hAnsi="Arial"/>
          </w:rPr>
          <w:delText>dienomis.</w:delText>
        </w:r>
      </w:del>
    </w:p>
    <w:p>
      <w:pPr>
        <w:pStyle w:val="ListParagraph"/>
        <w:numPr>
          <w:ilvl w:val="0"/>
          <w:numId w:val="3"/>
        </w:numPr>
        <w:tabs>
          <w:tab w:val="clear" w:pos="720"/>
          <w:tab w:val="left" w:pos="885" w:leader="none"/>
        </w:tabs>
        <w:rPr>
          <w:rFonts w:ascii="Arial" w:hAnsi="Arial" w:cs="Arial"/>
        </w:rPr>
      </w:pPr>
      <w:ins w:id="332" w:author="Eugenijus Januškevičius" w:date="2025-07-24T20:07:00Z">
        <w:r>
          <w:rPr>
            <w:rFonts w:cs="Arial" w:ascii="Arial" w:hAnsi="Arial"/>
          </w:rPr>
          <w:t xml:space="preserve">Gedimo šalinimo laikas pradedamas skaičiuoti kai Užsakovas elektroninio ryšio priemonėmis informuoja Tiekėją apie gedimą. </w:t>
        </w:r>
      </w:ins>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60" w:right="560" w:gutter="0" w:header="644" w:top="1280" w:footer="336" w:bottom="520"/>
      <w:pgNumType w:fmt="decimal"/>
      <w:formProt w:val="false"/>
      <w:textDirection w:val="lrTb"/>
      <w:docGrid w:type="default" w:linePitch="10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Eugenijus Januškevičius" w:date="2025-07-28T11:16:00Z" w:initials="ejs">
    <w:p>
      <w:pPr>
        <w:overflowPunct w:val="false"/>
        <w:spacing w:before="741" w:after="616"/>
        <w:rPr/>
      </w:pPr>
      <w:r>
        <w:annotationRef/>
      </w:r>
      <w:r>
        <w:rPr>
          <w:rFonts w:eastAsia="Segoe UI" w:cs="Tahoma" w:ascii="Liberation Serif" w:hAnsi="Liberation Serif"/>
          <w:sz w:val="20"/>
          <w:szCs w:val="20"/>
          <w:lang w:val="en-US" w:eastAsia="en-US" w:bidi="en-US"/>
        </w:rPr>
        <w:t>Laba diena,</w:t>
      </w:r>
    </w:p>
    <w:p>
      <w:pPr>
        <w:overflowPunct w:val="false"/>
        <w:spacing w:before="741" w:after="616"/>
        <w:rPr/>
      </w:pPr>
      <w:r>
        <w:rPr>
          <w:rFonts w:eastAsia="Segoe UI" w:cs="Tahoma" w:ascii="Liberation Serif" w:hAnsi="Liberation Serif"/>
          <w:sz w:val="20"/>
          <w:szCs w:val="20"/>
          <w:lang w:val="en-US" w:eastAsia="en-US" w:bidi="en-US"/>
        </w:rPr>
        <w:t> Nėra jokių galimybių. Pildykite nurodytus dokumentus/formas rankiniu būdu.</w:t>
      </w:r>
    </w:p>
    <w:p>
      <w:pPr>
        <w:overflowPunct w:val="false"/>
        <w:spacing w:before="741" w:after="616"/>
        <w:rPr/>
      </w:pPr>
      <w:r>
        <w:rPr>
          <w:rFonts w:eastAsia="Segoe UI" w:cs="Tahoma" w:ascii="Liberation Serif" w:hAnsi="Liberation Serif"/>
          <w:sz w:val="20"/>
          <w:szCs w:val="20"/>
          <w:lang w:val="en-US" w:eastAsia="en-US" w:bidi="en-US"/>
        </w:rPr>
        <w:t>Jokio automatizavimo nėra šiuo metu.</w:t>
      </w:r>
    </w:p>
    <w:p>
      <w:pPr>
        <w:overflowPunct w:val="false"/>
        <w:spacing w:before="741" w:after="616"/>
        <w:rPr/>
      </w:pPr>
      <w:r>
        <w:rPr>
          <w:rFonts w:eastAsia="Segoe UI" w:cs="Tahoma" w:ascii="Liberation Serif" w:hAnsi="Liberation Serif"/>
          <w:sz w:val="20"/>
          <w:szCs w:val="20"/>
          <w:lang w:val="en-US" w:eastAsia="en-US" w:bidi="en-US"/>
        </w:rPr>
        <w:t> Pagarbiai,</w:t>
      </w:r>
    </w:p>
    <w:p>
      <w:pPr>
        <w:overflowPunct w:val="false"/>
        <w:spacing w:before="741" w:after="616"/>
        <w:rPr/>
      </w:pPr>
      <w:r>
        <w:rPr>
          <w:rFonts w:eastAsia="Segoe UI" w:cs="Tahoma" w:ascii="Liberation Serif" w:hAnsi="Liberation Serif"/>
          <w:sz w:val="20"/>
          <w:szCs w:val="20"/>
          <w:lang w:val="en-US" w:eastAsia="en-US" w:bidi="en-US"/>
        </w:rPr>
        <w:t> Arūnas Bekintis</w:t>
      </w:r>
    </w:p>
    <w:p>
      <w:pPr>
        <w:overflowPunct w:val="false"/>
        <w:spacing w:before="741" w:after="616"/>
        <w:rPr/>
      </w:pPr>
      <w:r>
        <w:rPr>
          <w:rFonts w:eastAsia="Segoe UI" w:cs="Tahoma" w:ascii="Liberation Serif" w:hAnsi="Liberation Serif"/>
          <w:sz w:val="20"/>
          <w:szCs w:val="20"/>
          <w:lang w:val="en-US" w:eastAsia="en-US" w:bidi="en-US"/>
        </w:rPr>
        <w:t>Klientų konsultantas</w:t>
      </w:r>
    </w:p>
    <w:p>
      <w:pPr>
        <w:overflowPunct w:val="false"/>
        <w:spacing w:before="741" w:after="616"/>
        <w:rPr/>
      </w:pPr>
      <w:r>
        <w:rPr>
          <w:rFonts w:eastAsia="Segoe UI" w:cs="Tahoma" w:ascii="Liberation Serif" w:hAnsi="Liberation Serif"/>
          <w:sz w:val="20"/>
          <w:szCs w:val="20"/>
          <w:lang w:val="en-US" w:eastAsia="en-US" w:bidi="en-US"/>
        </w:rPr>
        <w:t> Sėlių g. 66, 08109 Vilnius</w:t>
      </w:r>
    </w:p>
    <w:p>
      <w:pPr>
        <w:overflowPunct w:val="false"/>
        <w:spacing w:before="741" w:after="616"/>
        <w:rPr/>
      </w:pPr>
      <w:r>
        <w:rPr>
          <w:rFonts w:eastAsia="Segoe UI" w:cs="Tahoma" w:ascii="Liberation Serif" w:hAnsi="Liberation Serif"/>
          <w:sz w:val="20"/>
          <w:szCs w:val="20"/>
          <w:lang w:val="en-US" w:eastAsia="en-US" w:bidi="en-US"/>
        </w:rPr>
        <w:t>Mob.: +370 700 15100</w:t>
      </w:r>
    </w:p>
    <w:p>
      <w:pPr>
        <w:overflowPunct w:val="false"/>
        <w:spacing w:before="741" w:after="616"/>
        <w:rPr/>
      </w:pPr>
      <w:hyperlink r:id="rId1">
        <w:r>
          <w:rPr>
            <w:rFonts w:eastAsia="Segoe UI" w:cs="Tahoma" w:ascii="Liberation Serif" w:hAnsi="Liberation Serif"/>
            <w:sz w:val="20"/>
            <w:szCs w:val="20"/>
            <w:lang w:val="en-US" w:eastAsia="en-US" w:bidi="en-US"/>
          </w:rPr>
          <w:t>agentura@ssva.lt</w:t>
        </w:r>
      </w:hyperlink>
      <w:r>
        <w:rPr>
          <w:rFonts w:eastAsia="Segoe UI" w:cs="Tahoma" w:ascii="Liberation Serif" w:hAnsi="Liberation Serif"/>
          <w:sz w:val="20"/>
          <w:szCs w:val="20"/>
          <w:lang w:val="en-US" w:eastAsia="en-US" w:bidi="en-US"/>
        </w:rPr>
        <w:t> | </w:t>
      </w:r>
      <w:hyperlink r:id="rId2">
        <w:r>
          <w:rPr>
            <w:rFonts w:eastAsia="Segoe UI" w:cs="Tahoma" w:ascii="Liberation Serif" w:hAnsi="Liberation Serif"/>
            <w:sz w:val="20"/>
            <w:szCs w:val="20"/>
            <w:lang w:val="en-US" w:eastAsia="en-US" w:bidi="en-US"/>
          </w:rPr>
          <w:t>www.ssva.lt</w:t>
        </w:r>
      </w:hyperlink>
    </w:p>
  </w:comment>
  <w:comment w:id="1" w:author="Eugenijus Januškevičius" w:date="2025-07-24T19:42:00Z" w:initials="ejs">
    <w:p w14:paraId="01000000">
      <w:pPr>
        <w:overflowPunct w:val="true"/>
        <w:rPr/>
      </w:pPr>
      <w:r>
        <w:annotationRef/>
      </w:r>
      <w:r>
        <w:rPr>
          <w:rFonts w:eastAsia="Segoe UI" w:cs="Tahoma" w:ascii="Liberation Serif" w:hAnsi="Liberation Serif"/>
          <w:sz w:val="24"/>
          <w:szCs w:val="24"/>
          <w:lang w:val="en-US" w:eastAsia="en-US" w:bidi="en-US"/>
        </w:rPr>
        <w:t>Čia apie pastabas ar defektinius aktus?</w:t>
      </w:r>
    </w:p>
  </w:comment>
</w:comments>
</file>

<file path=word/commentsExtended.xml><?xml version="1.0" encoding="utf-8"?>
<w15:commentsEx xmlns:mc="http://schemas.openxmlformats.org/markup-compatibility/2006" xmlns:w15="http://schemas.microsoft.com/office/word/2012/wordml" mc:Ignorable="w15">
  <w15:commentEx w15:paraId="01000000" w15:done="1"/>
</w15:commentsEx>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MT">
    <w:charset w:val="01"/>
    <w:family w:val="swiss"/>
    <w:pitch w:val="variable"/>
  </w:font>
  <w:font w:name="Arial">
    <w:charset w:val="01"/>
    <w:family w:val="swiss"/>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0"/>
      <w:ind w:hanging="0" w:left="0"/>
      <w:jc w:val="left"/>
      <w:rPr>
        <w:sz w:val="20"/>
      </w:rPr>
    </w:pPr>
    <w:r>
      <w:rPr>
        <w:sz w:val="20"/>
      </w:rPr>
      <w:drawing>
        <wp:anchor behindDoc="1" distT="0" distB="0" distL="0" distR="0" simplePos="0" locked="0" layoutInCell="0" allowOverlap="1" relativeHeight="29">
          <wp:simplePos x="0" y="0"/>
          <wp:positionH relativeFrom="page">
            <wp:posOffset>7044055</wp:posOffset>
          </wp:positionH>
          <wp:positionV relativeFrom="page">
            <wp:posOffset>10353040</wp:posOffset>
          </wp:positionV>
          <wp:extent cx="196850" cy="196850"/>
          <wp:effectExtent l="0" t="0" r="0" b="0"/>
          <wp:wrapNone/>
          <wp:docPr id="5" name="Paveikslėlis 1519952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151995245" descr=""/>
                  <pic:cNvPicPr>
                    <a:picLocks noChangeAspect="1" noChangeArrowheads="1"/>
                  </pic:cNvPicPr>
                </pic:nvPicPr>
                <pic:blipFill>
                  <a:blip r:embed="rId1"/>
                  <a:stretch>
                    <a:fillRect/>
                  </a:stretch>
                </pic:blipFill>
                <pic:spPr bwMode="auto">
                  <a:xfrm>
                    <a:off x="0" y="0"/>
                    <a:ext cx="196850" cy="196850"/>
                  </a:xfrm>
                  <a:prstGeom prst="rect">
                    <a:avLst/>
                  </a:prstGeom>
                  <a:noFill/>
                </pic:spPr>
              </pic:pic>
            </a:graphicData>
          </a:graphic>
        </wp:anchor>
      </w:drawing>
      <mc:AlternateContent>
        <mc:Choice Requires="wps">
          <w:drawing>
            <wp:anchor behindDoc="1" distT="0" distB="0" distL="0" distR="0" simplePos="0" locked="0" layoutInCell="0" allowOverlap="1" relativeHeight="43">
              <wp:simplePos x="0" y="0"/>
              <wp:positionH relativeFrom="page">
                <wp:posOffset>6097905</wp:posOffset>
              </wp:positionH>
              <wp:positionV relativeFrom="page">
                <wp:posOffset>10362565</wp:posOffset>
              </wp:positionV>
              <wp:extent cx="883285" cy="168910"/>
              <wp:effectExtent l="0" t="0" r="0" b="0"/>
              <wp:wrapNone/>
              <wp:docPr id="6" name="Frame2"/>
              <a:graphic xmlns:a="http://schemas.openxmlformats.org/drawingml/2006/main">
                <a:graphicData uri="http://schemas.microsoft.com/office/word/2010/wordprocessingShape">
                  <wps:wsp>
                    <wps:cNvSpPr/>
                    <wps:spPr>
                      <a:xfrm>
                        <a:off x="0" y="0"/>
                        <a:ext cx="883440" cy="168840"/>
                      </a:xfrm>
                      <a:prstGeom prst="rect">
                        <a:avLst/>
                      </a:prstGeom>
                      <a:noFill/>
                      <a:ln w="0">
                        <a:noFill/>
                      </a:ln>
                    </wps:spPr>
                    <wps:style>
                      <a:lnRef idx="0"/>
                      <a:fillRef idx="0"/>
                      <a:effectRef idx="0"/>
                      <a:fontRef idx="minor"/>
                    </wps:style>
                    <wps:txbx>
                      <w:txbxContent>
                        <w:p>
                          <w:pPr>
                            <w:pStyle w:val="FrameContentsuser"/>
                            <w:spacing w:before="15" w:after="0"/>
                            <w:ind w:left="20"/>
                            <w:rPr>
                              <w:sz w:val="20"/>
                            </w:rPr>
                          </w:pPr>
                          <w:r>
                            <w:rPr>
                              <w:color w:val="000000"/>
                              <w:sz w:val="20"/>
                            </w:rPr>
                            <w:t>Puslapis</w:t>
                          </w:r>
                          <w:r>
                            <w:rPr>
                              <w:color w:val="000000"/>
                              <w:spacing w:val="-1"/>
                              <w:sz w:val="20"/>
                            </w:rPr>
                            <w:t xml:space="preserve"> </w:t>
                          </w:r>
                          <w:r>
                            <w:rPr>
                              <w:color w:val="000000"/>
                            </w:rPr>
                            <w:fldChar w:fldCharType="begin"/>
                          </w:r>
                          <w:r>
                            <w:rPr>
                              <w:color w:val="000000"/>
                            </w:rPr>
                            <w:instrText xml:space="preserve"> PAGE </w:instrText>
                          </w:r>
                          <w:r>
                            <w:rPr>
                              <w:color w:val="000000"/>
                            </w:rPr>
                            <w:fldChar w:fldCharType="separate"/>
                          </w:r>
                          <w:r>
                            <w:rPr>
                              <w:color w:val="000000"/>
                            </w:rPr>
                            <w:t>7</w:t>
                          </w:r>
                          <w:r>
                            <w:rPr>
                              <w:color w:val="000000"/>
                            </w:rPr>
                            <w:fldChar w:fldCharType="end"/>
                          </w:r>
                          <w:r>
                            <w:rPr>
                              <w:color w:val="000000"/>
                              <w:spacing w:val="-1"/>
                              <w:sz w:val="20"/>
                            </w:rPr>
                            <w:t xml:space="preserve"> </w:t>
                          </w:r>
                          <w:r>
                            <w:rPr>
                              <w:color w:val="000000"/>
                              <w:sz w:val="20"/>
                            </w:rPr>
                            <w:t>iš</w:t>
                          </w:r>
                          <w:r>
                            <w:rPr>
                              <w:color w:val="000000"/>
                              <w:spacing w:val="-2"/>
                              <w:sz w:val="20"/>
                            </w:rPr>
                            <w:t xml:space="preserve"> </w:t>
                          </w:r>
                          <w:r>
                            <w:rPr>
                              <w:color w:val="000000"/>
                              <w:sz w:val="20"/>
                            </w:rPr>
                            <w:t>6</w:t>
                          </w:r>
                        </w:p>
                      </w:txbxContent>
                    </wps:txbx>
                    <wps:bodyPr lIns="0" rIns="0" tIns="0" bIns="0" anchor="t">
                      <a:noAutofit/>
                    </wps:bodyPr>
                  </wps:wsp>
                </a:graphicData>
              </a:graphic>
            </wp:anchor>
          </w:drawing>
        </mc:Choice>
        <mc:Fallback>
          <w:pict>
            <v:rect id="shape_0" ID="Frame2" path="m0,0l-2147483645,0l-2147483645,-2147483646l0,-2147483646xe" fillcolor="white" stroked="f" o:allowincell="f" style="position:absolute;margin-left:480.15pt;margin-top:815.95pt;width:69.5pt;height:13.25pt;mso-wrap-style:square;v-text-anchor:top;mso-position-horizontal-relative:page;mso-position-vertical-relative:page">
              <v:fill o:detectmouseclick="t" type="solid" color2="black" opacity="0"/>
              <v:stroke color="#3465a4" joinstyle="round" endcap="flat"/>
              <v:textbox>
                <w:txbxContent>
                  <w:p>
                    <w:pPr>
                      <w:pStyle w:val="FrameContentsuser"/>
                      <w:spacing w:before="15" w:after="0"/>
                      <w:ind w:left="20"/>
                      <w:rPr>
                        <w:sz w:val="20"/>
                      </w:rPr>
                    </w:pPr>
                    <w:r>
                      <w:rPr>
                        <w:color w:val="000000"/>
                        <w:sz w:val="20"/>
                      </w:rPr>
                      <w:t>Puslapis</w:t>
                    </w:r>
                    <w:r>
                      <w:rPr>
                        <w:color w:val="000000"/>
                        <w:spacing w:val="-1"/>
                        <w:sz w:val="20"/>
                      </w:rPr>
                      <w:t xml:space="preserve"> </w:t>
                    </w:r>
                    <w:r>
                      <w:rPr>
                        <w:color w:val="000000"/>
                      </w:rPr>
                      <w:fldChar w:fldCharType="begin"/>
                    </w:r>
                    <w:r>
                      <w:rPr>
                        <w:color w:val="000000"/>
                      </w:rPr>
                      <w:instrText xml:space="preserve"> PAGE </w:instrText>
                    </w:r>
                    <w:r>
                      <w:rPr>
                        <w:color w:val="000000"/>
                      </w:rPr>
                      <w:fldChar w:fldCharType="separate"/>
                    </w:r>
                    <w:r>
                      <w:rPr>
                        <w:color w:val="000000"/>
                      </w:rPr>
                      <w:t>7</w:t>
                    </w:r>
                    <w:r>
                      <w:rPr>
                        <w:color w:val="000000"/>
                      </w:rPr>
                      <w:fldChar w:fldCharType="end"/>
                    </w:r>
                    <w:r>
                      <w:rPr>
                        <w:color w:val="000000"/>
                        <w:spacing w:val="-1"/>
                        <w:sz w:val="20"/>
                      </w:rPr>
                      <w:t xml:space="preserve"> </w:t>
                    </w:r>
                    <w:r>
                      <w:rPr>
                        <w:color w:val="000000"/>
                        <w:sz w:val="20"/>
                      </w:rPr>
                      <w:t>iš</w:t>
                    </w:r>
                    <w:r>
                      <w:rPr>
                        <w:color w:val="000000"/>
                        <w:spacing w:val="-2"/>
                        <w:sz w:val="20"/>
                      </w:rPr>
                      <w:t xml:space="preserve"> </w:t>
                    </w:r>
                    <w:r>
                      <w:rPr>
                        <w:color w:val="000000"/>
                        <w:sz w:val="20"/>
                      </w:rPr>
                      <w:t>6</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0"/>
      <w:ind w:hanging="0" w:left="0"/>
      <w:jc w:val="left"/>
      <w:rPr>
        <w:sz w:val="20"/>
      </w:rPr>
    </w:pPr>
    <w:r>
      <w:rPr>
        <w:sz w:val="20"/>
      </w:rPr>
      <w:drawing>
        <wp:anchor behindDoc="1" distT="0" distB="0" distL="0" distR="0" simplePos="0" locked="0" layoutInCell="0" allowOverlap="1" relativeHeight="29">
          <wp:simplePos x="0" y="0"/>
          <wp:positionH relativeFrom="page">
            <wp:posOffset>7044055</wp:posOffset>
          </wp:positionH>
          <wp:positionV relativeFrom="page">
            <wp:posOffset>10353040</wp:posOffset>
          </wp:positionV>
          <wp:extent cx="196850" cy="196850"/>
          <wp:effectExtent l="0" t="0" r="0" b="0"/>
          <wp:wrapNone/>
          <wp:docPr id="7" name="Paveikslėlis 1519952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151995245" descr=""/>
                  <pic:cNvPicPr>
                    <a:picLocks noChangeAspect="1" noChangeArrowheads="1"/>
                  </pic:cNvPicPr>
                </pic:nvPicPr>
                <pic:blipFill>
                  <a:blip r:embed="rId1"/>
                  <a:stretch>
                    <a:fillRect/>
                  </a:stretch>
                </pic:blipFill>
                <pic:spPr bwMode="auto">
                  <a:xfrm>
                    <a:off x="0" y="0"/>
                    <a:ext cx="196850" cy="196850"/>
                  </a:xfrm>
                  <a:prstGeom prst="rect">
                    <a:avLst/>
                  </a:prstGeom>
                  <a:noFill/>
                </pic:spPr>
              </pic:pic>
            </a:graphicData>
          </a:graphic>
        </wp:anchor>
      </w:drawing>
      <mc:AlternateContent>
        <mc:Choice Requires="wps">
          <w:drawing>
            <wp:anchor behindDoc="1" distT="0" distB="0" distL="0" distR="0" simplePos="0" locked="0" layoutInCell="0" allowOverlap="1" relativeHeight="43">
              <wp:simplePos x="0" y="0"/>
              <wp:positionH relativeFrom="page">
                <wp:posOffset>6097905</wp:posOffset>
              </wp:positionH>
              <wp:positionV relativeFrom="page">
                <wp:posOffset>10362565</wp:posOffset>
              </wp:positionV>
              <wp:extent cx="883285" cy="168910"/>
              <wp:effectExtent l="0" t="0" r="0" b="0"/>
              <wp:wrapNone/>
              <wp:docPr id="8" name="Frame2"/>
              <a:graphic xmlns:a="http://schemas.openxmlformats.org/drawingml/2006/main">
                <a:graphicData uri="http://schemas.microsoft.com/office/word/2010/wordprocessingShape">
                  <wps:wsp>
                    <wps:cNvSpPr/>
                    <wps:spPr>
                      <a:xfrm>
                        <a:off x="0" y="0"/>
                        <a:ext cx="883440" cy="168840"/>
                      </a:xfrm>
                      <a:prstGeom prst="rect">
                        <a:avLst/>
                      </a:prstGeom>
                      <a:noFill/>
                      <a:ln w="0">
                        <a:noFill/>
                      </a:ln>
                    </wps:spPr>
                    <wps:style>
                      <a:lnRef idx="0"/>
                      <a:fillRef idx="0"/>
                      <a:effectRef idx="0"/>
                      <a:fontRef idx="minor"/>
                    </wps:style>
                    <wps:txbx>
                      <w:txbxContent>
                        <w:p>
                          <w:pPr>
                            <w:pStyle w:val="FrameContentsuser"/>
                            <w:spacing w:before="15" w:after="0"/>
                            <w:ind w:left="20"/>
                            <w:rPr>
                              <w:sz w:val="20"/>
                            </w:rPr>
                          </w:pPr>
                          <w:r>
                            <w:rPr>
                              <w:color w:val="000000"/>
                              <w:sz w:val="20"/>
                            </w:rPr>
                            <w:t>Puslapis</w:t>
                          </w:r>
                          <w:r>
                            <w:rPr>
                              <w:color w:val="000000"/>
                              <w:spacing w:val="-1"/>
                              <w:sz w:val="20"/>
                            </w:rPr>
                            <w:t xml:space="preserve"> </w:t>
                          </w:r>
                          <w:r>
                            <w:rPr>
                              <w:color w:val="000000"/>
                            </w:rPr>
                            <w:fldChar w:fldCharType="begin"/>
                          </w:r>
                          <w:r>
                            <w:rPr>
                              <w:color w:val="000000"/>
                            </w:rPr>
                            <w:instrText xml:space="preserve"> PAGE </w:instrText>
                          </w:r>
                          <w:r>
                            <w:rPr>
                              <w:color w:val="000000"/>
                            </w:rPr>
                            <w:fldChar w:fldCharType="separate"/>
                          </w:r>
                          <w:r>
                            <w:rPr>
                              <w:color w:val="000000"/>
                            </w:rPr>
                            <w:t>7</w:t>
                          </w:r>
                          <w:r>
                            <w:rPr>
                              <w:color w:val="000000"/>
                            </w:rPr>
                            <w:fldChar w:fldCharType="end"/>
                          </w:r>
                          <w:r>
                            <w:rPr>
                              <w:color w:val="000000"/>
                              <w:spacing w:val="-1"/>
                              <w:sz w:val="20"/>
                            </w:rPr>
                            <w:t xml:space="preserve"> </w:t>
                          </w:r>
                          <w:r>
                            <w:rPr>
                              <w:color w:val="000000"/>
                              <w:sz w:val="20"/>
                            </w:rPr>
                            <w:t>iš</w:t>
                          </w:r>
                          <w:r>
                            <w:rPr>
                              <w:color w:val="000000"/>
                              <w:spacing w:val="-2"/>
                              <w:sz w:val="20"/>
                            </w:rPr>
                            <w:t xml:space="preserve"> </w:t>
                          </w:r>
                          <w:r>
                            <w:rPr>
                              <w:color w:val="000000"/>
                              <w:sz w:val="20"/>
                            </w:rPr>
                            <w:t>6</w:t>
                          </w:r>
                        </w:p>
                      </w:txbxContent>
                    </wps:txbx>
                    <wps:bodyPr lIns="0" rIns="0" tIns="0" bIns="0" anchor="t">
                      <a:noAutofit/>
                    </wps:bodyPr>
                  </wps:wsp>
                </a:graphicData>
              </a:graphic>
            </wp:anchor>
          </w:drawing>
        </mc:Choice>
        <mc:Fallback>
          <w:pict>
            <v:rect id="shape_0" ID="Frame2" path="m0,0l-2147483645,0l-2147483645,-2147483646l0,-2147483646xe" fillcolor="white" stroked="f" o:allowincell="f" style="position:absolute;margin-left:480.15pt;margin-top:815.95pt;width:69.5pt;height:13.25pt;mso-wrap-style:square;v-text-anchor:top;mso-position-horizontal-relative:page;mso-position-vertical-relative:page">
              <v:fill o:detectmouseclick="t" type="solid" color2="black" opacity="0"/>
              <v:stroke color="#3465a4" joinstyle="round" endcap="flat"/>
              <v:textbox>
                <w:txbxContent>
                  <w:p>
                    <w:pPr>
                      <w:pStyle w:val="FrameContentsuser"/>
                      <w:spacing w:before="15" w:after="0"/>
                      <w:ind w:left="20"/>
                      <w:rPr>
                        <w:sz w:val="20"/>
                      </w:rPr>
                    </w:pPr>
                    <w:r>
                      <w:rPr>
                        <w:color w:val="000000"/>
                        <w:sz w:val="20"/>
                      </w:rPr>
                      <w:t>Puslapis</w:t>
                    </w:r>
                    <w:r>
                      <w:rPr>
                        <w:color w:val="000000"/>
                        <w:spacing w:val="-1"/>
                        <w:sz w:val="20"/>
                      </w:rPr>
                      <w:t xml:space="preserve"> </w:t>
                    </w:r>
                    <w:r>
                      <w:rPr>
                        <w:color w:val="000000"/>
                      </w:rPr>
                      <w:fldChar w:fldCharType="begin"/>
                    </w:r>
                    <w:r>
                      <w:rPr>
                        <w:color w:val="000000"/>
                      </w:rPr>
                      <w:instrText xml:space="preserve"> PAGE </w:instrText>
                    </w:r>
                    <w:r>
                      <w:rPr>
                        <w:color w:val="000000"/>
                      </w:rPr>
                      <w:fldChar w:fldCharType="separate"/>
                    </w:r>
                    <w:r>
                      <w:rPr>
                        <w:color w:val="000000"/>
                      </w:rPr>
                      <w:t>7</w:t>
                    </w:r>
                    <w:r>
                      <w:rPr>
                        <w:color w:val="000000"/>
                      </w:rPr>
                      <w:fldChar w:fldCharType="end"/>
                    </w:r>
                    <w:r>
                      <w:rPr>
                        <w:color w:val="000000"/>
                        <w:spacing w:val="-1"/>
                        <w:sz w:val="20"/>
                      </w:rPr>
                      <w:t xml:space="preserve"> </w:t>
                    </w:r>
                    <w:r>
                      <w:rPr>
                        <w:color w:val="000000"/>
                        <w:sz w:val="20"/>
                      </w:rPr>
                      <w:t>iš</w:t>
                    </w:r>
                    <w:r>
                      <w:rPr>
                        <w:color w:val="000000"/>
                        <w:spacing w:val="-2"/>
                        <w:sz w:val="20"/>
                      </w:rPr>
                      <w:t xml:space="preserve"> </w:t>
                    </w:r>
                    <w:r>
                      <w:rPr>
                        <w:color w:val="000000"/>
                        <w:sz w:val="20"/>
                      </w:rPr>
                      <w:t>6</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0"/>
      <w:ind w:hanging="0" w:left="0"/>
      <w:jc w:val="left"/>
      <w:rPr>
        <w:sz w:val="20"/>
      </w:rPr>
    </w:pPr>
    <w:r>
      <w:rPr>
        <w:sz w:val="20"/>
      </w:rPr>
      <w:drawing>
        <wp:anchor behindDoc="1" distT="0" distB="0" distL="0" distR="0" simplePos="0" locked="0" layoutInCell="0" allowOverlap="1" relativeHeight="8">
          <wp:simplePos x="0" y="0"/>
          <wp:positionH relativeFrom="page">
            <wp:posOffset>6932295</wp:posOffset>
          </wp:positionH>
          <wp:positionV relativeFrom="page">
            <wp:posOffset>417830</wp:posOffset>
          </wp:positionV>
          <wp:extent cx="310515" cy="310515"/>
          <wp:effectExtent l="0" t="0" r="0" b="0"/>
          <wp:wrapNone/>
          <wp:docPr id="1" name="Paveikslėlis 15292693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529269308" descr=""/>
                  <pic:cNvPicPr>
                    <a:picLocks noChangeAspect="1" noChangeArrowheads="1"/>
                  </pic:cNvPicPr>
                </pic:nvPicPr>
                <pic:blipFill>
                  <a:blip r:embed="rId1"/>
                  <a:stretch>
                    <a:fillRect/>
                  </a:stretch>
                </pic:blipFill>
                <pic:spPr bwMode="auto">
                  <a:xfrm>
                    <a:off x="0" y="0"/>
                    <a:ext cx="310515" cy="310515"/>
                  </a:xfrm>
                  <a:prstGeom prst="rect">
                    <a:avLst/>
                  </a:prstGeom>
                  <a:noFill/>
                </pic:spPr>
              </pic:pic>
            </a:graphicData>
          </a:graphic>
        </wp:anchor>
      </w:drawing>
      <mc:AlternateContent>
        <mc:Choice Requires="wps">
          <w:drawing>
            <wp:anchor behindDoc="1" distT="0" distB="0" distL="0" distR="0" simplePos="0" locked="0" layoutInCell="0" allowOverlap="1" relativeHeight="21">
              <wp:simplePos x="0" y="0"/>
              <wp:positionH relativeFrom="page">
                <wp:posOffset>4535805</wp:posOffset>
              </wp:positionH>
              <wp:positionV relativeFrom="page">
                <wp:posOffset>396240</wp:posOffset>
              </wp:positionV>
              <wp:extent cx="2295525" cy="369570"/>
              <wp:effectExtent l="0" t="0" r="0" b="0"/>
              <wp:wrapNone/>
              <wp:docPr id="2" name="Frame1"/>
              <a:graphic xmlns:a="http://schemas.openxmlformats.org/drawingml/2006/main">
                <a:graphicData uri="http://schemas.microsoft.com/office/word/2010/wordprocessingShape">
                  <wps:wsp>
                    <wps:cNvSpPr/>
                    <wps:spPr>
                      <a:xfrm>
                        <a:off x="0" y="0"/>
                        <a:ext cx="2295360" cy="369720"/>
                      </a:xfrm>
                      <a:prstGeom prst="rect">
                        <a:avLst/>
                      </a:prstGeom>
                      <a:noFill/>
                      <a:ln w="0">
                        <a:noFill/>
                      </a:ln>
                    </wps:spPr>
                    <wps:style>
                      <a:lnRef idx="0"/>
                      <a:fillRef idx="0"/>
                      <a:effectRef idx="0"/>
                      <a:fontRef idx="minor"/>
                    </wps:style>
                    <wps:txbx>
                      <w:txbxContent>
                        <w:p>
                          <w:pPr>
                            <w:pStyle w:val="FrameContentsuser"/>
                            <w:spacing w:before="13" w:after="0"/>
                            <w:ind w:hanging="854" w:left="1549" w:right="18"/>
                            <w:jc w:val="right"/>
                            <w:rPr>
                              <w:sz w:val="16"/>
                            </w:rPr>
                          </w:pPr>
                          <w:r>
                            <w:rPr>
                              <w:color w:val="000000"/>
                              <w:sz w:val="16"/>
                            </w:rPr>
                            <w:t>UAB VILNIAUS VYSTYMO KOMPANIJA</w:t>
                          </w:r>
                          <w:r>
                            <w:rPr>
                              <w:color w:val="000000"/>
                              <w:spacing w:val="-42"/>
                              <w:sz w:val="16"/>
                            </w:rPr>
                            <w:t xml:space="preserve"> </w:t>
                          </w:r>
                          <w:r>
                            <w:rPr>
                              <w:color w:val="000000"/>
                              <w:w w:val="95"/>
                              <w:sz w:val="16"/>
                            </w:rPr>
                            <w:t>TECHNINĖ</w:t>
                          </w:r>
                          <w:r>
                            <w:rPr>
                              <w:color w:val="000000"/>
                              <w:spacing w:val="33"/>
                              <w:w w:val="95"/>
                              <w:sz w:val="16"/>
                            </w:rPr>
                            <w:t xml:space="preserve"> </w:t>
                          </w:r>
                          <w:r>
                            <w:rPr>
                              <w:color w:val="000000"/>
                              <w:w w:val="95"/>
                              <w:sz w:val="16"/>
                            </w:rPr>
                            <w:t>SPECIFIKACIJA</w:t>
                          </w:r>
                        </w:p>
                        <w:p>
                          <w:pPr>
                            <w:pStyle w:val="FrameContentsuser"/>
                            <w:spacing w:lineRule="exact" w:line="181"/>
                            <w:ind w:right="18"/>
                            <w:jc w:val="right"/>
                            <w:rPr>
                              <w:sz w:val="16"/>
                            </w:rPr>
                          </w:pPr>
                          <w:r>
                            <w:rPr>
                              <w:color w:val="000000"/>
                              <w:w w:val="95"/>
                              <w:sz w:val="16"/>
                            </w:rPr>
                            <w:t>ELEKTRONINIS</w:t>
                          </w:r>
                          <w:r>
                            <w:rPr>
                              <w:color w:val="000000"/>
                              <w:spacing w:val="22"/>
                              <w:w w:val="95"/>
                              <w:sz w:val="16"/>
                            </w:rPr>
                            <w:t xml:space="preserve"> </w:t>
                          </w:r>
                          <w:r>
                            <w:rPr>
                              <w:color w:val="000000"/>
                              <w:w w:val="95"/>
                              <w:sz w:val="16"/>
                            </w:rPr>
                            <w:t>STATYBOS</w:t>
                          </w:r>
                          <w:r>
                            <w:rPr>
                              <w:color w:val="000000"/>
                              <w:spacing w:val="22"/>
                              <w:w w:val="95"/>
                              <w:sz w:val="16"/>
                            </w:rPr>
                            <w:t xml:space="preserve"> </w:t>
                          </w:r>
                          <w:r>
                            <w:rPr>
                              <w:color w:val="000000"/>
                              <w:w w:val="95"/>
                              <w:sz w:val="16"/>
                            </w:rPr>
                            <w:t>DARBŲ</w:t>
                          </w:r>
                          <w:r>
                            <w:rPr>
                              <w:color w:val="000000"/>
                              <w:spacing w:val="22"/>
                              <w:w w:val="95"/>
                              <w:sz w:val="16"/>
                            </w:rPr>
                            <w:t xml:space="preserve"> </w:t>
                          </w:r>
                          <w:r>
                            <w:rPr>
                              <w:color w:val="000000"/>
                              <w:w w:val="95"/>
                              <w:sz w:val="16"/>
                            </w:rPr>
                            <w:t>ŽURNALAS</w:t>
                          </w:r>
                        </w:p>
                      </w:txbxContent>
                    </wps:txbx>
                    <wps:bodyPr lIns="0" rIns="0" tIns="0" bIns="0" anchor="t">
                      <a:noAutofit/>
                    </wps:bodyPr>
                  </wps:wsp>
                </a:graphicData>
              </a:graphic>
            </wp:anchor>
          </w:drawing>
        </mc:Choice>
        <mc:Fallback>
          <w:pict>
            <v:rect id="shape_0" ID="Frame1" path="m0,0l-2147483645,0l-2147483645,-2147483646l0,-2147483646xe" fillcolor="white" stroked="f" o:allowincell="f" style="position:absolute;margin-left:357.15pt;margin-top:31.2pt;width:180.7pt;height:29.05pt;mso-wrap-style:square;v-text-anchor:top;mso-position-horizontal-relative:page;mso-position-vertical-relative:page">
              <v:fill o:detectmouseclick="t" type="solid" color2="black" opacity="0"/>
              <v:stroke color="#3465a4" joinstyle="round" endcap="flat"/>
              <v:textbox>
                <w:txbxContent>
                  <w:p>
                    <w:pPr>
                      <w:pStyle w:val="FrameContentsuser"/>
                      <w:spacing w:before="13" w:after="0"/>
                      <w:ind w:hanging="854" w:left="1549" w:right="18"/>
                      <w:jc w:val="right"/>
                      <w:rPr>
                        <w:sz w:val="16"/>
                      </w:rPr>
                    </w:pPr>
                    <w:r>
                      <w:rPr>
                        <w:color w:val="000000"/>
                        <w:sz w:val="16"/>
                      </w:rPr>
                      <w:t>UAB VILNIAUS VYSTYMO KOMPANIJA</w:t>
                    </w:r>
                    <w:r>
                      <w:rPr>
                        <w:color w:val="000000"/>
                        <w:spacing w:val="-42"/>
                        <w:sz w:val="16"/>
                      </w:rPr>
                      <w:t xml:space="preserve"> </w:t>
                    </w:r>
                    <w:r>
                      <w:rPr>
                        <w:color w:val="000000"/>
                        <w:w w:val="95"/>
                        <w:sz w:val="16"/>
                      </w:rPr>
                      <w:t>TECHNINĖ</w:t>
                    </w:r>
                    <w:r>
                      <w:rPr>
                        <w:color w:val="000000"/>
                        <w:spacing w:val="33"/>
                        <w:w w:val="95"/>
                        <w:sz w:val="16"/>
                      </w:rPr>
                      <w:t xml:space="preserve"> </w:t>
                    </w:r>
                    <w:r>
                      <w:rPr>
                        <w:color w:val="000000"/>
                        <w:w w:val="95"/>
                        <w:sz w:val="16"/>
                      </w:rPr>
                      <w:t>SPECIFIKACIJA</w:t>
                    </w:r>
                  </w:p>
                  <w:p>
                    <w:pPr>
                      <w:pStyle w:val="FrameContentsuser"/>
                      <w:spacing w:lineRule="exact" w:line="181"/>
                      <w:ind w:right="18"/>
                      <w:jc w:val="right"/>
                      <w:rPr>
                        <w:sz w:val="16"/>
                      </w:rPr>
                    </w:pPr>
                    <w:r>
                      <w:rPr>
                        <w:color w:val="000000"/>
                        <w:w w:val="95"/>
                        <w:sz w:val="16"/>
                      </w:rPr>
                      <w:t>ELEKTRONINIS</w:t>
                    </w:r>
                    <w:r>
                      <w:rPr>
                        <w:color w:val="000000"/>
                        <w:spacing w:val="22"/>
                        <w:w w:val="95"/>
                        <w:sz w:val="16"/>
                      </w:rPr>
                      <w:t xml:space="preserve"> </w:t>
                    </w:r>
                    <w:r>
                      <w:rPr>
                        <w:color w:val="000000"/>
                        <w:w w:val="95"/>
                        <w:sz w:val="16"/>
                      </w:rPr>
                      <w:t>STATYBOS</w:t>
                    </w:r>
                    <w:r>
                      <w:rPr>
                        <w:color w:val="000000"/>
                        <w:spacing w:val="22"/>
                        <w:w w:val="95"/>
                        <w:sz w:val="16"/>
                      </w:rPr>
                      <w:t xml:space="preserve"> </w:t>
                    </w:r>
                    <w:r>
                      <w:rPr>
                        <w:color w:val="000000"/>
                        <w:w w:val="95"/>
                        <w:sz w:val="16"/>
                      </w:rPr>
                      <w:t>DARBŲ</w:t>
                    </w:r>
                    <w:r>
                      <w:rPr>
                        <w:color w:val="000000"/>
                        <w:spacing w:val="22"/>
                        <w:w w:val="95"/>
                        <w:sz w:val="16"/>
                      </w:rPr>
                      <w:t xml:space="preserve"> </w:t>
                    </w:r>
                    <w:r>
                      <w:rPr>
                        <w:color w:val="000000"/>
                        <w:w w:val="95"/>
                        <w:sz w:val="16"/>
                      </w:rPr>
                      <w:t>ŽURNALAS</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0"/>
      <w:ind w:hanging="0" w:left="0"/>
      <w:jc w:val="left"/>
      <w:rPr>
        <w:sz w:val="20"/>
      </w:rPr>
    </w:pPr>
    <w:r>
      <w:rPr>
        <w:sz w:val="20"/>
      </w:rPr>
      <w:drawing>
        <wp:anchor behindDoc="1" distT="0" distB="0" distL="0" distR="0" simplePos="0" locked="0" layoutInCell="0" allowOverlap="1" relativeHeight="8">
          <wp:simplePos x="0" y="0"/>
          <wp:positionH relativeFrom="page">
            <wp:posOffset>6932295</wp:posOffset>
          </wp:positionH>
          <wp:positionV relativeFrom="page">
            <wp:posOffset>417830</wp:posOffset>
          </wp:positionV>
          <wp:extent cx="310515" cy="310515"/>
          <wp:effectExtent l="0" t="0" r="0" b="0"/>
          <wp:wrapNone/>
          <wp:docPr id="3" name="Paveikslėlis 15292693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529269308" descr=""/>
                  <pic:cNvPicPr>
                    <a:picLocks noChangeAspect="1" noChangeArrowheads="1"/>
                  </pic:cNvPicPr>
                </pic:nvPicPr>
                <pic:blipFill>
                  <a:blip r:embed="rId1"/>
                  <a:stretch>
                    <a:fillRect/>
                  </a:stretch>
                </pic:blipFill>
                <pic:spPr bwMode="auto">
                  <a:xfrm>
                    <a:off x="0" y="0"/>
                    <a:ext cx="310515" cy="310515"/>
                  </a:xfrm>
                  <a:prstGeom prst="rect">
                    <a:avLst/>
                  </a:prstGeom>
                  <a:noFill/>
                </pic:spPr>
              </pic:pic>
            </a:graphicData>
          </a:graphic>
        </wp:anchor>
      </w:drawing>
      <mc:AlternateContent>
        <mc:Choice Requires="wps">
          <w:drawing>
            <wp:anchor behindDoc="1" distT="0" distB="0" distL="0" distR="0" simplePos="0" locked="0" layoutInCell="0" allowOverlap="1" relativeHeight="21">
              <wp:simplePos x="0" y="0"/>
              <wp:positionH relativeFrom="page">
                <wp:posOffset>4535805</wp:posOffset>
              </wp:positionH>
              <wp:positionV relativeFrom="page">
                <wp:posOffset>396240</wp:posOffset>
              </wp:positionV>
              <wp:extent cx="2295525" cy="369570"/>
              <wp:effectExtent l="0" t="0" r="0" b="0"/>
              <wp:wrapNone/>
              <wp:docPr id="4" name="Frame1"/>
              <a:graphic xmlns:a="http://schemas.openxmlformats.org/drawingml/2006/main">
                <a:graphicData uri="http://schemas.microsoft.com/office/word/2010/wordprocessingShape">
                  <wps:wsp>
                    <wps:cNvSpPr/>
                    <wps:spPr>
                      <a:xfrm>
                        <a:off x="0" y="0"/>
                        <a:ext cx="2295360" cy="369720"/>
                      </a:xfrm>
                      <a:prstGeom prst="rect">
                        <a:avLst/>
                      </a:prstGeom>
                      <a:noFill/>
                      <a:ln w="0">
                        <a:noFill/>
                      </a:ln>
                    </wps:spPr>
                    <wps:style>
                      <a:lnRef idx="0"/>
                      <a:fillRef idx="0"/>
                      <a:effectRef idx="0"/>
                      <a:fontRef idx="minor"/>
                    </wps:style>
                    <wps:txbx>
                      <w:txbxContent>
                        <w:p>
                          <w:pPr>
                            <w:pStyle w:val="FrameContentsuser"/>
                            <w:spacing w:before="13" w:after="0"/>
                            <w:ind w:hanging="854" w:left="1549" w:right="18"/>
                            <w:jc w:val="right"/>
                            <w:rPr>
                              <w:sz w:val="16"/>
                            </w:rPr>
                          </w:pPr>
                          <w:r>
                            <w:rPr>
                              <w:color w:val="000000"/>
                              <w:sz w:val="16"/>
                            </w:rPr>
                            <w:t>UAB VILNIAUS VYSTYMO KOMPANIJA</w:t>
                          </w:r>
                          <w:r>
                            <w:rPr>
                              <w:color w:val="000000"/>
                              <w:spacing w:val="-42"/>
                              <w:sz w:val="16"/>
                            </w:rPr>
                            <w:t xml:space="preserve"> </w:t>
                          </w:r>
                          <w:r>
                            <w:rPr>
                              <w:color w:val="000000"/>
                              <w:w w:val="95"/>
                              <w:sz w:val="16"/>
                            </w:rPr>
                            <w:t>TECHNINĖ</w:t>
                          </w:r>
                          <w:r>
                            <w:rPr>
                              <w:color w:val="000000"/>
                              <w:spacing w:val="33"/>
                              <w:w w:val="95"/>
                              <w:sz w:val="16"/>
                            </w:rPr>
                            <w:t xml:space="preserve"> </w:t>
                          </w:r>
                          <w:r>
                            <w:rPr>
                              <w:color w:val="000000"/>
                              <w:w w:val="95"/>
                              <w:sz w:val="16"/>
                            </w:rPr>
                            <w:t>SPECIFIKACIJA</w:t>
                          </w:r>
                        </w:p>
                        <w:p>
                          <w:pPr>
                            <w:pStyle w:val="FrameContentsuser"/>
                            <w:spacing w:lineRule="exact" w:line="181"/>
                            <w:ind w:right="18"/>
                            <w:jc w:val="right"/>
                            <w:rPr>
                              <w:sz w:val="16"/>
                            </w:rPr>
                          </w:pPr>
                          <w:r>
                            <w:rPr>
                              <w:color w:val="000000"/>
                              <w:w w:val="95"/>
                              <w:sz w:val="16"/>
                            </w:rPr>
                            <w:t>ELEKTRONINIS</w:t>
                          </w:r>
                          <w:r>
                            <w:rPr>
                              <w:color w:val="000000"/>
                              <w:spacing w:val="22"/>
                              <w:w w:val="95"/>
                              <w:sz w:val="16"/>
                            </w:rPr>
                            <w:t xml:space="preserve"> </w:t>
                          </w:r>
                          <w:r>
                            <w:rPr>
                              <w:color w:val="000000"/>
                              <w:w w:val="95"/>
                              <w:sz w:val="16"/>
                            </w:rPr>
                            <w:t>STATYBOS</w:t>
                          </w:r>
                          <w:r>
                            <w:rPr>
                              <w:color w:val="000000"/>
                              <w:spacing w:val="22"/>
                              <w:w w:val="95"/>
                              <w:sz w:val="16"/>
                            </w:rPr>
                            <w:t xml:space="preserve"> </w:t>
                          </w:r>
                          <w:r>
                            <w:rPr>
                              <w:color w:val="000000"/>
                              <w:w w:val="95"/>
                              <w:sz w:val="16"/>
                            </w:rPr>
                            <w:t>DARBŲ</w:t>
                          </w:r>
                          <w:r>
                            <w:rPr>
                              <w:color w:val="000000"/>
                              <w:spacing w:val="22"/>
                              <w:w w:val="95"/>
                              <w:sz w:val="16"/>
                            </w:rPr>
                            <w:t xml:space="preserve"> </w:t>
                          </w:r>
                          <w:r>
                            <w:rPr>
                              <w:color w:val="000000"/>
                              <w:w w:val="95"/>
                              <w:sz w:val="16"/>
                            </w:rPr>
                            <w:t>ŽURNALAS</w:t>
                          </w:r>
                        </w:p>
                      </w:txbxContent>
                    </wps:txbx>
                    <wps:bodyPr lIns="0" rIns="0" tIns="0" bIns="0" anchor="t">
                      <a:noAutofit/>
                    </wps:bodyPr>
                  </wps:wsp>
                </a:graphicData>
              </a:graphic>
            </wp:anchor>
          </w:drawing>
        </mc:Choice>
        <mc:Fallback>
          <w:pict>
            <v:rect id="shape_0" ID="Frame1" path="m0,0l-2147483645,0l-2147483645,-2147483646l0,-2147483646xe" fillcolor="white" stroked="f" o:allowincell="f" style="position:absolute;margin-left:357.15pt;margin-top:31.2pt;width:180.7pt;height:29.05pt;mso-wrap-style:square;v-text-anchor:top;mso-position-horizontal-relative:page;mso-position-vertical-relative:page">
              <v:fill o:detectmouseclick="t" type="solid" color2="black" opacity="0"/>
              <v:stroke color="#3465a4" joinstyle="round" endcap="flat"/>
              <v:textbox>
                <w:txbxContent>
                  <w:p>
                    <w:pPr>
                      <w:pStyle w:val="FrameContentsuser"/>
                      <w:spacing w:before="13" w:after="0"/>
                      <w:ind w:hanging="854" w:left="1549" w:right="18"/>
                      <w:jc w:val="right"/>
                      <w:rPr>
                        <w:sz w:val="16"/>
                      </w:rPr>
                    </w:pPr>
                    <w:r>
                      <w:rPr>
                        <w:color w:val="000000"/>
                        <w:sz w:val="16"/>
                      </w:rPr>
                      <w:t>UAB VILNIAUS VYSTYMO KOMPANIJA</w:t>
                    </w:r>
                    <w:r>
                      <w:rPr>
                        <w:color w:val="000000"/>
                        <w:spacing w:val="-42"/>
                        <w:sz w:val="16"/>
                      </w:rPr>
                      <w:t xml:space="preserve"> </w:t>
                    </w:r>
                    <w:r>
                      <w:rPr>
                        <w:color w:val="000000"/>
                        <w:w w:val="95"/>
                        <w:sz w:val="16"/>
                      </w:rPr>
                      <w:t>TECHNINĖ</w:t>
                    </w:r>
                    <w:r>
                      <w:rPr>
                        <w:color w:val="000000"/>
                        <w:spacing w:val="33"/>
                        <w:w w:val="95"/>
                        <w:sz w:val="16"/>
                      </w:rPr>
                      <w:t xml:space="preserve"> </w:t>
                    </w:r>
                    <w:r>
                      <w:rPr>
                        <w:color w:val="000000"/>
                        <w:w w:val="95"/>
                        <w:sz w:val="16"/>
                      </w:rPr>
                      <w:t>SPECIFIKACIJA</w:t>
                    </w:r>
                  </w:p>
                  <w:p>
                    <w:pPr>
                      <w:pStyle w:val="FrameContentsuser"/>
                      <w:spacing w:lineRule="exact" w:line="181"/>
                      <w:ind w:right="18"/>
                      <w:jc w:val="right"/>
                      <w:rPr>
                        <w:sz w:val="16"/>
                      </w:rPr>
                    </w:pPr>
                    <w:r>
                      <w:rPr>
                        <w:color w:val="000000"/>
                        <w:w w:val="95"/>
                        <w:sz w:val="16"/>
                      </w:rPr>
                      <w:t>ELEKTRONINIS</w:t>
                    </w:r>
                    <w:r>
                      <w:rPr>
                        <w:color w:val="000000"/>
                        <w:spacing w:val="22"/>
                        <w:w w:val="95"/>
                        <w:sz w:val="16"/>
                      </w:rPr>
                      <w:t xml:space="preserve"> </w:t>
                    </w:r>
                    <w:r>
                      <w:rPr>
                        <w:color w:val="000000"/>
                        <w:w w:val="95"/>
                        <w:sz w:val="16"/>
                      </w:rPr>
                      <w:t>STATYBOS</w:t>
                    </w:r>
                    <w:r>
                      <w:rPr>
                        <w:color w:val="000000"/>
                        <w:spacing w:val="22"/>
                        <w:w w:val="95"/>
                        <w:sz w:val="16"/>
                      </w:rPr>
                      <w:t xml:space="preserve"> </w:t>
                    </w:r>
                    <w:r>
                      <w:rPr>
                        <w:color w:val="000000"/>
                        <w:w w:val="95"/>
                        <w:sz w:val="16"/>
                      </w:rPr>
                      <w:t>DARBŲ</w:t>
                    </w:r>
                    <w:r>
                      <w:rPr>
                        <w:color w:val="000000"/>
                        <w:spacing w:val="22"/>
                        <w:w w:val="95"/>
                        <w:sz w:val="16"/>
                      </w:rPr>
                      <w:t xml:space="preserve"> </w:t>
                    </w:r>
                    <w:r>
                      <w:rPr>
                        <w:color w:val="000000"/>
                        <w:w w:val="95"/>
                        <w:sz w:val="16"/>
                      </w:rPr>
                      <w:t>ŽURNALAS</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decimal"/>
      <w:lvlText w:val="%1."/>
      <w:lvlJc w:val="left"/>
      <w:pPr>
        <w:tabs>
          <w:tab w:val="num" w:pos="0"/>
        </w:tabs>
        <w:ind w:left="885" w:hanging="360"/>
      </w:pPr>
      <w:rPr>
        <w:sz w:val="22"/>
        <w:spacing w:val="-1"/>
        <w:szCs w:val="22"/>
        <w:w w:val="100"/>
        <w:rFonts w:ascii="Arial" w:hAnsi="Arial" w:eastAsia="Arial MT" w:cs="Arial"/>
        <w:lang w:val="lt-LT" w:eastAsia="en-US" w:bidi="ar-SA"/>
      </w:rPr>
    </w:lvl>
    <w:lvl w:ilvl="1">
      <w:start w:val="1"/>
      <w:numFmt w:val="decimal"/>
      <w:lvlText w:val="%1.%2."/>
      <w:lvlJc w:val="left"/>
      <w:pPr>
        <w:tabs>
          <w:tab w:val="num" w:pos="0"/>
        </w:tabs>
        <w:ind w:left="1529" w:hanging="720"/>
      </w:pPr>
      <w:rPr>
        <w:sz w:val="22"/>
        <w:spacing w:val="-1"/>
        <w:szCs w:val="22"/>
        <w:w w:val="100"/>
        <w:rFonts w:ascii="Arial MT" w:hAnsi="Arial MT" w:eastAsia="Arial MT" w:cs="Arial MT"/>
        <w:lang w:val="lt-LT" w:eastAsia="en-US" w:bidi="ar-SA"/>
      </w:rPr>
    </w:lvl>
    <w:lvl w:ilvl="2">
      <w:start w:val="0"/>
      <w:numFmt w:val="bullet"/>
      <w:lvlText w:val=""/>
      <w:lvlJc w:val="left"/>
      <w:pPr>
        <w:tabs>
          <w:tab w:val="num" w:pos="0"/>
        </w:tabs>
        <w:ind w:left="2448" w:hanging="720"/>
      </w:pPr>
      <w:rPr>
        <w:rFonts w:ascii="Symbol" w:hAnsi="Symbol" w:cs="Symbol" w:hint="default"/>
        <w:lang w:val="lt-LT" w:eastAsia="en-US" w:bidi="ar-SA"/>
      </w:rPr>
    </w:lvl>
    <w:lvl w:ilvl="3">
      <w:start w:val="0"/>
      <w:numFmt w:val="bullet"/>
      <w:lvlText w:val=""/>
      <w:lvlJc w:val="left"/>
      <w:pPr>
        <w:tabs>
          <w:tab w:val="num" w:pos="0"/>
        </w:tabs>
        <w:ind w:left="3377" w:hanging="720"/>
      </w:pPr>
      <w:rPr>
        <w:rFonts w:ascii="Symbol" w:hAnsi="Symbol" w:cs="Symbol" w:hint="default"/>
        <w:lang w:val="lt-LT" w:eastAsia="en-US" w:bidi="ar-SA"/>
      </w:rPr>
    </w:lvl>
    <w:lvl w:ilvl="4">
      <w:start w:val="0"/>
      <w:numFmt w:val="bullet"/>
      <w:lvlText w:val=""/>
      <w:lvlJc w:val="left"/>
      <w:pPr>
        <w:tabs>
          <w:tab w:val="num" w:pos="0"/>
        </w:tabs>
        <w:ind w:left="4306" w:hanging="720"/>
      </w:pPr>
      <w:rPr>
        <w:rFonts w:ascii="Symbol" w:hAnsi="Symbol" w:cs="Symbol" w:hint="default"/>
        <w:lang w:val="lt-LT" w:eastAsia="en-US" w:bidi="ar-SA"/>
      </w:rPr>
    </w:lvl>
    <w:lvl w:ilvl="5">
      <w:start w:val="0"/>
      <w:numFmt w:val="bullet"/>
      <w:lvlText w:val=""/>
      <w:lvlJc w:val="left"/>
      <w:pPr>
        <w:tabs>
          <w:tab w:val="num" w:pos="0"/>
        </w:tabs>
        <w:ind w:left="5235" w:hanging="720"/>
      </w:pPr>
      <w:rPr>
        <w:rFonts w:ascii="Symbol" w:hAnsi="Symbol" w:cs="Symbol" w:hint="default"/>
        <w:lang w:val="lt-LT" w:eastAsia="en-US" w:bidi="ar-SA"/>
      </w:rPr>
    </w:lvl>
    <w:lvl w:ilvl="6">
      <w:start w:val="0"/>
      <w:numFmt w:val="bullet"/>
      <w:lvlText w:val=""/>
      <w:lvlJc w:val="left"/>
      <w:pPr>
        <w:tabs>
          <w:tab w:val="num" w:pos="0"/>
        </w:tabs>
        <w:ind w:left="6164" w:hanging="720"/>
      </w:pPr>
      <w:rPr>
        <w:rFonts w:ascii="Symbol" w:hAnsi="Symbol" w:cs="Symbol" w:hint="default"/>
        <w:lang w:val="lt-LT" w:eastAsia="en-US" w:bidi="ar-SA"/>
      </w:rPr>
    </w:lvl>
    <w:lvl w:ilvl="7">
      <w:start w:val="0"/>
      <w:numFmt w:val="bullet"/>
      <w:lvlText w:val=""/>
      <w:lvlJc w:val="left"/>
      <w:pPr>
        <w:tabs>
          <w:tab w:val="num" w:pos="0"/>
        </w:tabs>
        <w:ind w:left="7093" w:hanging="720"/>
      </w:pPr>
      <w:rPr>
        <w:rFonts w:ascii="Symbol" w:hAnsi="Symbol" w:cs="Symbol" w:hint="default"/>
        <w:lang w:val="lt-LT" w:eastAsia="en-US" w:bidi="ar-SA"/>
      </w:rPr>
    </w:lvl>
    <w:lvl w:ilvl="8">
      <w:start w:val="0"/>
      <w:numFmt w:val="bullet"/>
      <w:lvlText w:val=""/>
      <w:lvlJc w:val="left"/>
      <w:pPr>
        <w:tabs>
          <w:tab w:val="num" w:pos="0"/>
        </w:tabs>
        <w:ind w:left="8022" w:hanging="720"/>
      </w:pPr>
      <w:rPr>
        <w:rFonts w:ascii="Symbol" w:hAnsi="Symbol" w:cs="Symbol" w:hint="default"/>
        <w:lang w:val="lt-LT" w:eastAsia="en-US" w:bidi="ar-SA"/>
      </w:rPr>
    </w:lvl>
  </w:abstractNum>
  <w:abstractNum w:abstractNumId="4">
    <w:lvl w:ilvl="0">
      <w:start w:val="40"/>
      <w:numFmt w:val="decimal"/>
      <w:lvlText w:val="%1."/>
      <w:lvlJc w:val="left"/>
      <w:pPr>
        <w:tabs>
          <w:tab w:val="num" w:pos="360"/>
        </w:tabs>
        <w:ind w:left="360" w:hanging="360"/>
      </w:pPr>
      <w:rPr>
        <w:i w:val="false"/>
        <w:b w:val="false"/>
      </w:rPr>
    </w:lvl>
    <w:lvl w:ilvl="1">
      <w:start w:val="1"/>
      <w:numFmt w:val="decimal"/>
      <w:lvlText w:val="%1.%2."/>
      <w:lvlJc w:val="left"/>
      <w:pPr>
        <w:tabs>
          <w:tab w:val="num" w:pos="802"/>
        </w:tabs>
        <w:ind w:left="802" w:hanging="432"/>
      </w:pPr>
      <w:rPr/>
    </w:lvl>
    <w:lvl w:ilvl="2">
      <w:start w:val="1"/>
      <w:numFmt w:val="decimal"/>
      <w:lvlText w:val="%1.%2.%3."/>
      <w:lvlJc w:val="left"/>
      <w:pPr>
        <w:tabs>
          <w:tab w:val="num" w:pos="1450"/>
        </w:tabs>
        <w:ind w:left="1234" w:hanging="504"/>
      </w:pPr>
      <w:rPr/>
    </w:lvl>
    <w:lvl w:ilvl="3">
      <w:start w:val="1"/>
      <w:numFmt w:val="decimal"/>
      <w:lvlText w:val="%1.%2.%3.%4."/>
      <w:lvlJc w:val="left"/>
      <w:pPr>
        <w:tabs>
          <w:tab w:val="num" w:pos="1810"/>
        </w:tabs>
        <w:ind w:left="1738" w:hanging="648"/>
      </w:pPr>
      <w:rPr/>
    </w:lvl>
    <w:lvl w:ilvl="4">
      <w:start w:val="1"/>
      <w:numFmt w:val="decimal"/>
      <w:lvlText w:val="%1.%2.%3.%4.%5."/>
      <w:lvlJc w:val="left"/>
      <w:pPr>
        <w:tabs>
          <w:tab w:val="num" w:pos="2530"/>
        </w:tabs>
        <w:ind w:left="2242" w:hanging="792"/>
      </w:pPr>
      <w:rPr/>
    </w:lvl>
    <w:lvl w:ilvl="5">
      <w:start w:val="1"/>
      <w:numFmt w:val="decimal"/>
      <w:lvlText w:val="%1.%2.%3.%4.%5.%6."/>
      <w:lvlJc w:val="left"/>
      <w:pPr>
        <w:tabs>
          <w:tab w:val="num" w:pos="2890"/>
        </w:tabs>
        <w:ind w:left="2746" w:hanging="936"/>
      </w:pPr>
      <w:rPr/>
    </w:lvl>
    <w:lvl w:ilvl="6">
      <w:start w:val="1"/>
      <w:numFmt w:val="decimal"/>
      <w:lvlText w:val="%1.%2.%3.%4.%5.%6.%7."/>
      <w:lvlJc w:val="left"/>
      <w:pPr>
        <w:tabs>
          <w:tab w:val="num" w:pos="3610"/>
        </w:tabs>
        <w:ind w:left="3250" w:hanging="1080"/>
      </w:pPr>
      <w:rPr/>
    </w:lvl>
    <w:lvl w:ilvl="7">
      <w:start w:val="1"/>
      <w:numFmt w:val="decimal"/>
      <w:lvlText w:val="%1.%2.%3.%4.%5.%6.%7.%8."/>
      <w:lvlJc w:val="left"/>
      <w:pPr>
        <w:tabs>
          <w:tab w:val="num" w:pos="3970"/>
        </w:tabs>
        <w:ind w:left="3754" w:hanging="1224"/>
      </w:pPr>
      <w:rPr/>
    </w:lvl>
    <w:lvl w:ilvl="8">
      <w:start w:val="1"/>
      <w:numFmt w:val="decimal"/>
      <w:lvlText w:val="%1.%2.%3.%4.%5.%6.%7.%8.%9."/>
      <w:lvlJc w:val="left"/>
      <w:pPr>
        <w:tabs>
          <w:tab w:val="num" w:pos="4690"/>
        </w:tabs>
        <w:ind w:left="433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5"/>
  <w:revisionView w:insDel="0" w:formatting="0"/>
  <w:trackRevisions/>
  <w:defaultTabStop w:val="720"/>
  <w:autoHyphenation w:val="true"/>
  <w:hyphenationZone w:val="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Arial MT" w:hAnsi="Arial MT" w:eastAsia="Arial MT" w:cs="Arial MT"/>
      <w:color w:val="auto"/>
      <w:kern w:val="0"/>
      <w:sz w:val="22"/>
      <w:szCs w:val="22"/>
      <w:lang w:val="lt-LT" w:eastAsia="en-US" w:bidi="ar-SA"/>
    </w:rPr>
  </w:style>
  <w:style w:type="paragraph" w:styleId="Heading1">
    <w:name w:val="heading 1"/>
    <w:basedOn w:val="Normal"/>
    <w:uiPriority w:val="9"/>
    <w:qFormat/>
    <w:pPr>
      <w:keepNext w:val="true"/>
      <w:spacing w:lineRule="auto" w:line="276" w:before="340" w:after="227"/>
      <w:ind w:left="525"/>
      <w:outlineLvl w:val="0"/>
    </w:pPr>
    <w:rPr>
      <w:rFonts w:ascii="Arial" w:hAnsi="Arial" w:eastAsia="Arial" w:cs="Arial"/>
      <w:b/>
      <w:bCs/>
      <w:sz w:val="24"/>
      <w:szCs w:val="24"/>
    </w:rPr>
  </w:style>
  <w:style w:type="paragraph" w:styleId="Heading2">
    <w:name w:val="heading 2"/>
    <w:basedOn w:val="Heading"/>
    <w:next w:val="BodyText"/>
    <w:qFormat/>
    <w:pPr>
      <w:numPr>
        <w:ilvl w:val="1"/>
        <w:numId w:val="2"/>
      </w:numPr>
      <w:spacing w:before="340" w:after="227"/>
      <w:outlineLvl w:val="1"/>
    </w:pPr>
    <w:rPr>
      <w:rFonts w:ascii="Arial" w:hAnsi="Arial"/>
      <w:b/>
      <w:bCs/>
      <w:sz w:val="24"/>
      <w:szCs w:val="32"/>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5f5f06"/>
    <w:rPr>
      <w:sz w:val="16"/>
      <w:szCs w:val="16"/>
    </w:rPr>
  </w:style>
  <w:style w:type="character" w:styleId="CommentTextChar" w:customStyle="1">
    <w:name w:val="Comment Text Char"/>
    <w:basedOn w:val="DefaultParagraphFont"/>
    <w:link w:val="CommentText"/>
    <w:uiPriority w:val="99"/>
    <w:qFormat/>
    <w:rsid w:val="005f5f06"/>
    <w:rPr>
      <w:rFonts w:ascii="Arial MT" w:hAnsi="Arial MT" w:eastAsia="Arial MT" w:cs="Arial MT"/>
      <w:sz w:val="20"/>
      <w:szCs w:val="20"/>
      <w:lang w:val="lt-LT"/>
    </w:rPr>
  </w:style>
  <w:style w:type="character" w:styleId="CommentSubjectChar" w:customStyle="1">
    <w:name w:val="Comment Subject Char"/>
    <w:basedOn w:val="CommentTextChar"/>
    <w:link w:val="annotationsubject"/>
    <w:uiPriority w:val="99"/>
    <w:semiHidden/>
    <w:qFormat/>
    <w:rsid w:val="005f5f06"/>
    <w:rPr>
      <w:rFonts w:ascii="Arial MT" w:hAnsi="Arial MT" w:eastAsia="Arial MT" w:cs="Arial MT"/>
      <w:b/>
      <w:bCs/>
      <w:sz w:val="20"/>
      <w:szCs w:val="20"/>
      <w:lang w:val="lt-LT"/>
    </w:rPr>
  </w:style>
  <w:style w:type="character" w:styleId="ListParagraphChar" w:customStyle="1">
    <w:name w:val="List Paragraph Char"/>
    <w:basedOn w:val="DefaultParagraphFont"/>
    <w:link w:val="ListParagraph"/>
    <w:uiPriority w:val="34"/>
    <w:qFormat/>
    <w:locked/>
    <w:rsid w:val="002a73f7"/>
    <w:rPr>
      <w:rFonts w:ascii="Arial MT" w:hAnsi="Arial MT" w:eastAsia="Arial MT" w:cs="Arial MT"/>
      <w:lang w:val="lt-LT"/>
    </w:rPr>
  </w:style>
  <w:style w:type="character" w:styleId="HeaderChar" w:customStyle="1">
    <w:name w:val="Header Char"/>
    <w:basedOn w:val="DefaultParagraphFont"/>
    <w:link w:val="Header"/>
    <w:uiPriority w:val="99"/>
    <w:semiHidden/>
    <w:qFormat/>
    <w:rsid w:val="001d110e"/>
    <w:rPr>
      <w:rFonts w:ascii="Arial MT" w:hAnsi="Arial MT" w:eastAsia="Arial MT" w:cs="Arial MT"/>
      <w:lang w:val="lt-LT"/>
    </w:rPr>
  </w:style>
  <w:style w:type="character" w:styleId="FooterChar" w:customStyle="1">
    <w:name w:val="Footer Char"/>
    <w:basedOn w:val="DefaultParagraphFont"/>
    <w:link w:val="Footer"/>
    <w:uiPriority w:val="99"/>
    <w:semiHidden/>
    <w:qFormat/>
    <w:rsid w:val="001d110e"/>
    <w:rPr>
      <w:rFonts w:ascii="Arial MT" w:hAnsi="Arial MT" w:eastAsia="Arial MT" w:cs="Arial MT"/>
      <w:lang w:val="lt-LT"/>
    </w:rPr>
  </w:style>
  <w:style w:type="character" w:styleId="HSPunktaiChar1" w:customStyle="1">
    <w:name w:val="HSPunktai Char1"/>
    <w:link w:val="HSPunktai"/>
    <w:qFormat/>
    <w:locked/>
    <w:rsid w:val="00225a5e"/>
    <w:rPr/>
  </w:style>
  <w:style w:type="character" w:styleId="ui-provider" w:customStyle="1">
    <w:name w:val="ui-provider"/>
    <w:basedOn w:val="DefaultParagraphFont"/>
    <w:qFormat/>
    <w:rsid w:val="007b2e0c"/>
    <w:rPr/>
  </w:style>
  <w:style w:type="character" w:styleId="Hyperlink">
    <w:name w:val="Hyperlink"/>
    <w:rPr>
      <w:color w:val="000080"/>
      <w:u w:val="single"/>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1"/>
    <w:qFormat/>
    <w:pPr>
      <w:ind w:hanging="360" w:left="885"/>
      <w:jc w:val="both"/>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ListParagraph">
    <w:name w:val="List Paragraph"/>
    <w:basedOn w:val="Normal"/>
    <w:link w:val="ListParagraphChar"/>
    <w:uiPriority w:val="34"/>
    <w:qFormat/>
    <w:pPr>
      <w:spacing w:lineRule="auto" w:line="276"/>
      <w:ind w:hanging="360" w:left="885"/>
      <w:jc w:val="both"/>
    </w:pPr>
    <w:rPr/>
  </w:style>
  <w:style w:type="paragraph" w:styleId="TableParagraph" w:customStyle="1">
    <w:name w:val="Table Paragraph"/>
    <w:basedOn w:val="Normal"/>
    <w:uiPriority w:val="1"/>
    <w:qFormat/>
    <w:pPr/>
    <w:rPr/>
  </w:style>
  <w:style w:type="paragraph" w:styleId="Revision">
    <w:name w:val="Revision"/>
    <w:uiPriority w:val="99"/>
    <w:semiHidden/>
    <w:qFormat/>
    <w:rsid w:val="00616019"/>
    <w:pPr>
      <w:widowControl/>
      <w:suppressAutoHyphens w:val="true"/>
      <w:bidi w:val="0"/>
      <w:spacing w:before="0" w:after="0"/>
      <w:jc w:val="left"/>
    </w:pPr>
    <w:rPr>
      <w:rFonts w:ascii="Arial MT" w:hAnsi="Arial MT" w:eastAsia="Arial MT" w:cs="Arial MT"/>
      <w:color w:val="auto"/>
      <w:kern w:val="0"/>
      <w:sz w:val="22"/>
      <w:szCs w:val="22"/>
      <w:lang w:val="lt-LT" w:eastAsia="en-US" w:bidi="ar-SA"/>
    </w:rPr>
  </w:style>
  <w:style w:type="paragraph" w:styleId="CommentText">
    <w:name w:val="annotation text"/>
    <w:basedOn w:val="Normal"/>
    <w:link w:val="CommentTextChar"/>
    <w:uiPriority w:val="99"/>
    <w:unhideWhenUsed/>
    <w:rsid w:val="005f5f06"/>
    <w:pPr/>
    <w:rPr>
      <w:sz w:val="20"/>
      <w:szCs w:val="20"/>
    </w:rPr>
  </w:style>
  <w:style w:type="paragraph" w:styleId="annotationsubject">
    <w:name w:val="annotation subject"/>
    <w:basedOn w:val="CommentText"/>
    <w:next w:val="CommentText"/>
    <w:link w:val="CommentSubjectChar"/>
    <w:uiPriority w:val="99"/>
    <w:semiHidden/>
    <w:unhideWhenUsed/>
    <w:qFormat/>
    <w:rsid w:val="005f5f06"/>
    <w:pPr/>
    <w:rPr>
      <w:b/>
      <w:bCs/>
    </w:rPr>
  </w:style>
  <w:style w:type="paragraph" w:styleId="HeaderandFooter" w:customStyle="1">
    <w:name w:val="Header and Footer"/>
    <w:basedOn w:val="Normal"/>
    <w:qFormat/>
    <w:pPr/>
    <w:rPr/>
  </w:style>
  <w:style w:type="paragraph" w:styleId="Header">
    <w:name w:val="header"/>
    <w:basedOn w:val="Normal"/>
    <w:link w:val="HeaderChar"/>
    <w:uiPriority w:val="99"/>
    <w:semiHidden/>
    <w:unhideWhenUsed/>
    <w:rsid w:val="001d110e"/>
    <w:pPr>
      <w:tabs>
        <w:tab w:val="clear" w:pos="720"/>
        <w:tab w:val="center" w:pos="4819" w:leader="none"/>
        <w:tab w:val="right" w:pos="9638" w:leader="none"/>
      </w:tabs>
    </w:pPr>
    <w:rPr/>
  </w:style>
  <w:style w:type="paragraph" w:styleId="Footer">
    <w:name w:val="footer"/>
    <w:basedOn w:val="Normal"/>
    <w:link w:val="FooterChar"/>
    <w:uiPriority w:val="99"/>
    <w:semiHidden/>
    <w:unhideWhenUsed/>
    <w:rsid w:val="001d110e"/>
    <w:pPr>
      <w:tabs>
        <w:tab w:val="clear" w:pos="720"/>
        <w:tab w:val="center" w:pos="4819" w:leader="none"/>
        <w:tab w:val="right" w:pos="9638" w:leader="none"/>
      </w:tabs>
    </w:pPr>
    <w:rPr/>
  </w:style>
  <w:style w:type="paragraph" w:styleId="HSPunktai" w:customStyle="1">
    <w:name w:val="HSPunktai"/>
    <w:basedOn w:val="Normal"/>
    <w:link w:val="HSPunktaiChar1"/>
    <w:qFormat/>
    <w:rsid w:val="00225a5e"/>
    <w:pPr>
      <w:widowControl/>
      <w:numPr>
        <w:ilvl w:val="0"/>
        <w:numId w:val="4"/>
      </w:numPr>
      <w:spacing w:lineRule="auto" w:line="360" w:before="0" w:after="0"/>
      <w:contextualSpacing/>
      <w:jc w:val="both"/>
    </w:pPr>
    <w:rPr>
      <w:rFonts w:ascii="Calibri" w:hAnsi="Calibri" w:eastAsia="Calibri" w:cs="" w:asciiTheme="minorHAnsi" w:cstheme="minorBidi" w:eastAsiaTheme="minorHAnsi" w:hAnsiTheme="minorHAnsi"/>
      <w:lang w:val="en-US"/>
    </w:rPr>
  </w:style>
  <w:style w:type="paragraph" w:styleId="Punktai11" w:customStyle="1">
    <w:name w:val="Punktai 1.1"/>
    <w:basedOn w:val="HSPunktai"/>
    <w:qFormat/>
    <w:rsid w:val="00225a5e"/>
    <w:pPr>
      <w:tabs>
        <w:tab w:val="clear" w:pos="720"/>
        <w:tab w:val="left" w:pos="360" w:leader="none"/>
        <w:tab w:val="left" w:pos="1155" w:leader="none"/>
        <w:tab w:val="left" w:pos="1276" w:leader="none"/>
        <w:tab w:val="left" w:pos="1440" w:leader="none"/>
      </w:tabs>
      <w:ind w:left="1155"/>
    </w:pPr>
    <w:rPr/>
  </w:style>
  <w:style w:type="paragraph" w:styleId="FrameContentsuser" w:customStyle="1">
    <w:name w:val="Frame Contents (user)"/>
    <w:basedOn w:val="Normal"/>
    <w:qFormat/>
    <w:pPr/>
    <w:rPr/>
  </w:style>
  <w:style w:type="paragraph" w:styleId="Comment" w:customStyle="1">
    <w:name w:val="Comment"/>
    <w:basedOn w:val="Normal"/>
    <w:qFormat/>
    <w:pPr>
      <w:spacing w:before="56" w:after="0"/>
      <w:ind w:left="56" w:right="56"/>
    </w:pPr>
    <w:rPr>
      <w:sz w:val="20"/>
      <w:szCs w:val="20"/>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mailto:agentura@ssva.lt" TargetMode="External"/><Relationship Id="rId2" Type="http://schemas.openxmlformats.org/officeDocument/2006/relationships/hyperlink" Target="https://eur04.safelinks.protection.outlook.com/?url=http%3A%2F%2Fwww.ssva.lt%2F&amp;data=05%7C02%7Ceugenijus.januskevicius%40vilniausvystymas.lt%7C11890a3646ae44d3d4ad08ddcdaec07a%7Ce810fced0dec46519321005788812900%7C0%7C0%7C638892872639802327%7CUnknown%7CTWFpbGZsb3d8eyJFbXB0eU1hcGkiOnRydWUsIlYiOiIwLjAuMDAwMCIsIlAiOiJXaW4zMiIsIkFOIjoiTWFpbCIsIldUIjoyfQ%3D%3D%7C0%7C%7C%7C&amp;sdata=57DCfnWqDyhNMA9%2B1MZ%2BoEkP%2FjepPn%2F70YlKm5zFeiE%3D&amp;reserved=0"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tatyboszurnalas.lt/" TargetMode="External"/><Relationship Id="rId3" Type="http://schemas.openxmlformats.org/officeDocument/2006/relationships/hyperlink" Target="http://www.w3.org/TR"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comments" Target="comments.xml"/><Relationship Id="rId11" Type="http://schemas.microsoft.com/office/2011/relationships/commentsExtended" Target="commentsExtended.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64C868-B8D2-45CD-8BA7-A6C68C388247}">
  <ds:schemaRefs>
    <ds:schemaRef ds:uri="http://schemas.openxmlformats.org/officeDocument/2006/bibliography"/>
  </ds:schemaRefs>
</ds:datastoreItem>
</file>

<file path=customXml/itemProps2.xml><?xml version="1.0" encoding="utf-8"?>
<ds:datastoreItem xmlns:ds="http://schemas.openxmlformats.org/officeDocument/2006/customXml" ds:itemID="{30ECBFB6-CFAC-4147-839D-A6140FD9A0AD}">
  <ds:schemaRefs>
    <ds:schemaRef ds:uri="http://schemas.microsoft.com/office/2006/metadata/properties"/>
    <ds:schemaRef ds:uri="http://schemas.microsoft.com/office/infopath/2007/PartnerControls"/>
    <ds:schemaRef ds:uri="68a813e2-ff10-41a8-84be-cc9e1093ee90"/>
    <ds:schemaRef ds:uri="1c51dfe2-a643-4496-b898-9dd06cb11735"/>
  </ds:schemaRefs>
</ds:datastoreItem>
</file>

<file path=customXml/itemProps3.xml><?xml version="1.0" encoding="utf-8"?>
<ds:datastoreItem xmlns:ds="http://schemas.openxmlformats.org/officeDocument/2006/customXml" ds:itemID="{20A05CD1-2240-421D-96D9-37A6F3AFD24D}"/>
</file>

<file path=customXml/itemProps4.xml><?xml version="1.0" encoding="utf-8"?>
<ds:datastoreItem xmlns:ds="http://schemas.openxmlformats.org/officeDocument/2006/customXml" ds:itemID="{33029010-69E2-4180-B5EE-C4A92A86F8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4204</TotalTime>
  <Application>LibreOffice/25.2.4.3$Windows_X86_64 LibreOffice_project/33e196637044ead23f5c3226cde09b47731f7e27</Application>
  <AppVersion>15.0000</AppVersion>
  <Pages>7</Pages>
  <Words>2743</Words>
  <Characters>19248</Characters>
  <CharactersWithSpaces>21803</CharactersWithSpaces>
  <Paragraphs>178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Kontrimovičius</dc:creator>
  <dc:description/>
  <cp:lastModifiedBy>Eugenijus Januškevičius</cp:lastModifiedBy>
  <cp:revision>27</cp:revision>
  <cp:lastPrinted>2025-07-25T12:46:00Z</cp:lastPrinted>
  <dcterms:created xsi:type="dcterms:W3CDTF">2025-07-02T10:05:00Z</dcterms:created>
  <dcterms:modified xsi:type="dcterms:W3CDTF">2025-08-08T10:51:21Z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Created">
    <vt:filetime>2021-10-01T00:00:00Z</vt:filetime>
  </property>
  <property fmtid="{D5CDD505-2E9C-101B-9397-08002B2CF9AE}" pid="4" name="Creator">
    <vt:lpwstr>Word</vt:lpwstr>
  </property>
  <property fmtid="{D5CDD505-2E9C-101B-9397-08002B2CF9AE}" pid="5" name="LastSaved">
    <vt:filetime>2023-05-16T00:00:00Z</vt:filetime>
  </property>
  <property fmtid="{D5CDD505-2E9C-101B-9397-08002B2CF9AE}" pid="6" name="MediaServiceImageTags">
    <vt:lpwstr/>
  </property>
  <property fmtid="{D5CDD505-2E9C-101B-9397-08002B2CF9AE}" pid="7" name="TaxKeyword">
    <vt:lpwstr/>
  </property>
</Properties>
</file>